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3FFA29" w14:textId="3BD615BC" w:rsidR="00556EA5" w:rsidRPr="00F35C16" w:rsidRDefault="006F073C" w:rsidP="000B00AF">
      <w:pPr>
        <w:keepNext/>
        <w:suppressAutoHyphens/>
        <w:spacing w:after="0" w:line="276" w:lineRule="auto"/>
        <w:jc w:val="center"/>
        <w:outlineLvl w:val="0"/>
        <w:rPr>
          <w:rFonts w:asciiTheme="majorHAnsi" w:eastAsia="Times New Roman" w:hAnsiTheme="majorHAnsi" w:cstheme="majorHAnsi"/>
          <w:b/>
          <w:bCs/>
          <w:strike/>
          <w:kern w:val="32"/>
          <w:sz w:val="28"/>
          <w:szCs w:val="28"/>
          <w:highlight w:val="yellow"/>
          <w:lang w:bidi="en-US"/>
        </w:rPr>
      </w:pPr>
      <w:bookmarkStart w:id="0" w:name="_Hlk159841974"/>
      <w:bookmarkStart w:id="1" w:name="_Hlk87351184"/>
      <w:r w:rsidRPr="00F35C16">
        <w:rPr>
          <w:rFonts w:asciiTheme="majorHAnsi" w:eastAsia="Times New Roman" w:hAnsiTheme="majorHAnsi" w:cstheme="majorHAnsi"/>
          <w:b/>
          <w:bCs/>
          <w:kern w:val="32"/>
          <w:sz w:val="28"/>
          <w:szCs w:val="28"/>
          <w:lang w:bidi="en-US"/>
        </w:rPr>
        <w:t>PROCEDURA</w:t>
      </w:r>
      <w:r w:rsidR="00917068" w:rsidRPr="00F35C16">
        <w:rPr>
          <w:rFonts w:asciiTheme="majorHAnsi" w:eastAsia="Times New Roman" w:hAnsiTheme="majorHAnsi" w:cstheme="majorHAnsi"/>
          <w:b/>
          <w:bCs/>
          <w:kern w:val="32"/>
          <w:sz w:val="28"/>
          <w:szCs w:val="28"/>
          <w:lang w:bidi="en-US"/>
        </w:rPr>
        <w:t xml:space="preserve"> </w:t>
      </w:r>
      <w:r w:rsidR="00B86F04" w:rsidRPr="00F35C16">
        <w:rPr>
          <w:rFonts w:asciiTheme="majorHAnsi" w:eastAsia="Times New Roman" w:hAnsiTheme="majorHAnsi" w:cstheme="majorHAnsi"/>
          <w:b/>
          <w:bCs/>
          <w:kern w:val="32"/>
          <w:sz w:val="28"/>
          <w:szCs w:val="28"/>
          <w:lang w:bidi="en-US"/>
        </w:rPr>
        <w:t>WYBORU</w:t>
      </w:r>
      <w:r w:rsidR="00232FA3" w:rsidRPr="00F35C16">
        <w:rPr>
          <w:rFonts w:asciiTheme="majorHAnsi" w:eastAsia="Times New Roman" w:hAnsiTheme="majorHAnsi" w:cstheme="majorHAnsi"/>
          <w:b/>
          <w:bCs/>
          <w:kern w:val="32"/>
          <w:sz w:val="28"/>
          <w:szCs w:val="28"/>
          <w:lang w:bidi="en-US"/>
        </w:rPr>
        <w:t xml:space="preserve"> I</w:t>
      </w:r>
      <w:r w:rsidR="00B86F04" w:rsidRPr="00F35C16">
        <w:rPr>
          <w:rFonts w:asciiTheme="majorHAnsi" w:eastAsia="Times New Roman" w:hAnsiTheme="majorHAnsi" w:cstheme="majorHAnsi"/>
          <w:b/>
          <w:bCs/>
          <w:kern w:val="32"/>
          <w:sz w:val="28"/>
          <w:szCs w:val="28"/>
          <w:lang w:bidi="en-US"/>
        </w:rPr>
        <w:t xml:space="preserve"> </w:t>
      </w:r>
      <w:r w:rsidR="00232FA3" w:rsidRPr="00F35C16">
        <w:rPr>
          <w:rFonts w:asciiTheme="majorHAnsi" w:eastAsia="Times New Roman" w:hAnsiTheme="majorHAnsi" w:cstheme="majorHAnsi"/>
          <w:b/>
          <w:bCs/>
          <w:kern w:val="32"/>
          <w:sz w:val="28"/>
          <w:szCs w:val="28"/>
          <w:lang w:bidi="en-US"/>
        </w:rPr>
        <w:t xml:space="preserve">OCENY </w:t>
      </w:r>
      <w:r w:rsidR="00B86F04" w:rsidRPr="00F35C16">
        <w:rPr>
          <w:rFonts w:asciiTheme="majorHAnsi" w:eastAsia="Times New Roman" w:hAnsiTheme="majorHAnsi" w:cstheme="majorHAnsi"/>
          <w:b/>
          <w:bCs/>
          <w:kern w:val="32"/>
          <w:sz w:val="28"/>
          <w:szCs w:val="28"/>
          <w:lang w:bidi="en-US"/>
        </w:rPr>
        <w:t>OP</w:t>
      </w:r>
      <w:r w:rsidRPr="00F35C16">
        <w:rPr>
          <w:rFonts w:asciiTheme="majorHAnsi" w:eastAsia="Times New Roman" w:hAnsiTheme="majorHAnsi" w:cstheme="majorHAnsi"/>
          <w:b/>
          <w:bCs/>
          <w:kern w:val="32"/>
          <w:sz w:val="28"/>
          <w:szCs w:val="28"/>
          <w:lang w:bidi="en-US"/>
        </w:rPr>
        <w:t>ERACJI</w:t>
      </w:r>
      <w:r w:rsidR="0068423E" w:rsidRPr="00F35C16">
        <w:rPr>
          <w:rFonts w:asciiTheme="majorHAnsi" w:eastAsia="Times New Roman" w:hAnsiTheme="majorHAnsi" w:cstheme="majorHAnsi"/>
          <w:b/>
          <w:bCs/>
          <w:kern w:val="32"/>
          <w:sz w:val="28"/>
          <w:szCs w:val="28"/>
          <w:lang w:bidi="en-US"/>
        </w:rPr>
        <w:t xml:space="preserve"> </w:t>
      </w:r>
      <w:r w:rsidR="00121590" w:rsidRPr="000E0963">
        <w:rPr>
          <w:rFonts w:asciiTheme="majorHAnsi" w:eastAsia="Times New Roman" w:hAnsiTheme="majorHAnsi" w:cstheme="majorHAnsi"/>
          <w:b/>
          <w:bCs/>
          <w:kern w:val="32"/>
          <w:sz w:val="28"/>
          <w:szCs w:val="28"/>
          <w:lang w:bidi="en-US"/>
        </w:rPr>
        <w:t xml:space="preserve">Stowarzyszenia Lokalna Grupa Działania </w:t>
      </w:r>
      <w:r w:rsidR="00375AA4" w:rsidRPr="000E0963">
        <w:rPr>
          <w:rFonts w:asciiTheme="majorHAnsi" w:eastAsia="Times New Roman" w:hAnsiTheme="majorHAnsi" w:cstheme="majorHAnsi"/>
          <w:b/>
          <w:bCs/>
          <w:kern w:val="32"/>
          <w:sz w:val="28"/>
          <w:szCs w:val="28"/>
          <w:lang w:bidi="en-US"/>
        </w:rPr>
        <w:t xml:space="preserve"> </w:t>
      </w:r>
      <w:r w:rsidR="0010518C">
        <w:rPr>
          <w:rFonts w:asciiTheme="majorHAnsi" w:eastAsia="Times New Roman" w:hAnsiTheme="majorHAnsi" w:cstheme="majorHAnsi"/>
          <w:b/>
          <w:bCs/>
          <w:kern w:val="32"/>
          <w:sz w:val="28"/>
          <w:szCs w:val="28"/>
          <w:lang w:bidi="en-US"/>
        </w:rPr>
        <w:t xml:space="preserve">PARTNERSTWO </w:t>
      </w:r>
      <w:r w:rsidR="00C9173A" w:rsidRPr="000E0963">
        <w:rPr>
          <w:rFonts w:asciiTheme="majorHAnsi" w:eastAsia="Times New Roman" w:hAnsiTheme="majorHAnsi" w:cstheme="majorHAnsi"/>
          <w:b/>
          <w:bCs/>
          <w:kern w:val="32"/>
          <w:sz w:val="28"/>
          <w:szCs w:val="28"/>
          <w:lang w:bidi="en-US"/>
        </w:rPr>
        <w:t>dla Doliny Baryczy</w:t>
      </w:r>
    </w:p>
    <w:bookmarkEnd w:id="0"/>
    <w:p w14:paraId="7B75AE8A" w14:textId="77777777" w:rsidR="00957740" w:rsidRPr="00F35C16" w:rsidRDefault="00957740" w:rsidP="000B00AF">
      <w:pPr>
        <w:keepNext/>
        <w:suppressAutoHyphens/>
        <w:spacing w:after="0" w:line="276" w:lineRule="auto"/>
        <w:jc w:val="center"/>
        <w:outlineLvl w:val="0"/>
        <w:rPr>
          <w:rFonts w:asciiTheme="majorHAnsi" w:eastAsia="Times New Roman" w:hAnsiTheme="majorHAnsi" w:cstheme="majorHAnsi"/>
          <w:b/>
          <w:bCs/>
          <w:kern w:val="32"/>
          <w:lang w:bidi="en-US"/>
        </w:rPr>
      </w:pPr>
    </w:p>
    <w:p w14:paraId="284BD2C6" w14:textId="77777777" w:rsidR="00851036" w:rsidRPr="00F35C16" w:rsidRDefault="00F52447" w:rsidP="000B00AF">
      <w:pPr>
        <w:spacing w:after="0" w:line="240" w:lineRule="auto"/>
        <w:jc w:val="center"/>
        <w:rPr>
          <w:rFonts w:asciiTheme="majorHAnsi" w:eastAsia="Times New Roman" w:hAnsiTheme="majorHAnsi" w:cstheme="majorHAnsi"/>
          <w:b/>
          <w:noProof/>
          <w:sz w:val="24"/>
          <w:szCs w:val="24"/>
          <w:lang w:eastAsia="pl-PL"/>
        </w:rPr>
      </w:pPr>
      <w:r w:rsidRPr="00F35C16">
        <w:rPr>
          <w:rFonts w:asciiTheme="majorHAnsi" w:eastAsia="Times New Roman" w:hAnsiTheme="majorHAnsi" w:cstheme="majorHAnsi"/>
          <w:b/>
          <w:noProof/>
          <w:sz w:val="24"/>
          <w:szCs w:val="24"/>
          <w:lang w:eastAsia="pl-PL"/>
        </w:rPr>
        <w:t>§ 1</w:t>
      </w:r>
    </w:p>
    <w:p w14:paraId="7FE1CF9E" w14:textId="77777777" w:rsidR="000B00AF" w:rsidRPr="00F35C16" w:rsidRDefault="000B00AF" w:rsidP="000B00AF">
      <w:pPr>
        <w:spacing w:after="0" w:line="240" w:lineRule="auto"/>
        <w:jc w:val="center"/>
        <w:rPr>
          <w:rFonts w:asciiTheme="majorHAnsi" w:eastAsia="Times New Roman" w:hAnsiTheme="majorHAnsi" w:cstheme="majorHAnsi"/>
          <w:b/>
          <w:noProof/>
          <w:sz w:val="24"/>
          <w:szCs w:val="24"/>
          <w:lang w:eastAsia="pl-PL"/>
        </w:rPr>
      </w:pPr>
      <w:r w:rsidRPr="00F35C16">
        <w:rPr>
          <w:rFonts w:asciiTheme="majorHAnsi" w:eastAsia="Times New Roman" w:hAnsiTheme="majorHAnsi" w:cstheme="majorHAnsi"/>
          <w:b/>
          <w:noProof/>
          <w:sz w:val="24"/>
          <w:szCs w:val="24"/>
          <w:lang w:eastAsia="pl-PL"/>
        </w:rPr>
        <w:t>Postanowienia ogólne</w:t>
      </w:r>
    </w:p>
    <w:p w14:paraId="14E6CA80" w14:textId="77777777" w:rsidR="003E553A" w:rsidRPr="00F35C16" w:rsidRDefault="003E553A" w:rsidP="003E553A">
      <w:pPr>
        <w:pStyle w:val="Akapitzlist"/>
        <w:numPr>
          <w:ilvl w:val="0"/>
          <w:numId w:val="1"/>
        </w:numPr>
        <w:tabs>
          <w:tab w:val="left" w:pos="-4962"/>
        </w:tabs>
        <w:suppressAutoHyphens/>
        <w:autoSpaceDE w:val="0"/>
        <w:spacing w:after="0" w:line="240" w:lineRule="auto"/>
        <w:ind w:left="284" w:hanging="284"/>
        <w:contextualSpacing w:val="0"/>
        <w:jc w:val="both"/>
        <w:rPr>
          <w:rFonts w:asciiTheme="majorHAnsi" w:hAnsiTheme="majorHAnsi" w:cstheme="majorHAnsi"/>
          <w:color w:val="000000"/>
        </w:rPr>
      </w:pPr>
      <w:r w:rsidRPr="00F35C16">
        <w:rPr>
          <w:rFonts w:asciiTheme="majorHAnsi" w:hAnsiTheme="majorHAnsi" w:cstheme="majorHAnsi"/>
          <w:color w:val="000000"/>
        </w:rPr>
        <w:t xml:space="preserve">Do postępowań w sprawach wyboru i oceny operacji stosuje się przepisy: </w:t>
      </w:r>
    </w:p>
    <w:p w14:paraId="74F34BC4" w14:textId="79591DBA" w:rsidR="003E553A" w:rsidRPr="00F35C16" w:rsidRDefault="00B71F3A" w:rsidP="000F7DD6">
      <w:pPr>
        <w:pStyle w:val="Akapitzlist"/>
        <w:numPr>
          <w:ilvl w:val="1"/>
          <w:numId w:val="1"/>
        </w:numPr>
        <w:tabs>
          <w:tab w:val="left" w:pos="-4962"/>
        </w:tabs>
        <w:suppressAutoHyphens/>
        <w:autoSpaceDE w:val="0"/>
        <w:spacing w:after="0" w:line="240" w:lineRule="auto"/>
        <w:ind w:left="709" w:hanging="425"/>
        <w:contextualSpacing w:val="0"/>
        <w:jc w:val="both"/>
        <w:rPr>
          <w:rFonts w:asciiTheme="majorHAnsi" w:hAnsiTheme="majorHAnsi" w:cstheme="majorHAnsi"/>
        </w:rPr>
      </w:pPr>
      <w:r w:rsidRPr="00F35C16">
        <w:rPr>
          <w:rFonts w:asciiTheme="majorHAnsi" w:hAnsiTheme="majorHAnsi" w:cstheme="majorHAnsi"/>
          <w:color w:val="000000"/>
        </w:rPr>
        <w:t>R</w:t>
      </w:r>
      <w:r w:rsidR="003E553A" w:rsidRPr="00F35C16">
        <w:rPr>
          <w:rFonts w:asciiTheme="majorHAnsi" w:hAnsiTheme="majorHAnsi" w:cstheme="majorHAnsi"/>
          <w:color w:val="000000"/>
        </w:rPr>
        <w:t>ozporządzenia Parlamentu Europejskiego i Rady (UE) 2021</w:t>
      </w:r>
      <w:r w:rsidR="00C926A8" w:rsidRPr="00F35C16">
        <w:rPr>
          <w:rFonts w:asciiTheme="majorHAnsi" w:hAnsiTheme="majorHAnsi" w:cstheme="majorHAnsi"/>
          <w:color w:val="000000"/>
        </w:rPr>
        <w:t>/</w:t>
      </w:r>
      <w:r w:rsidR="003E553A" w:rsidRPr="00F35C16">
        <w:rPr>
          <w:rFonts w:asciiTheme="majorHAnsi" w:hAnsiTheme="majorHAnsi" w:cstheme="majorHAnsi"/>
          <w:color w:val="000000"/>
        </w:rPr>
        <w:t>1060 z dnia 24 czerwca 2021 r. ustanawiające wspólne przepisy dotyczące Europejskiego Funduszu Rozwoju Regionalnego, Europejskiego Funduszu Społecznego Plus, Funduszu Spójności, Funduszu na rzecz Sprawiedliwej Transformacji</w:t>
      </w:r>
      <w:r w:rsidR="000F7DD6" w:rsidRPr="00F35C16">
        <w:rPr>
          <w:rFonts w:asciiTheme="majorHAnsi" w:hAnsiTheme="majorHAnsi" w:cstheme="majorHAnsi"/>
          <w:color w:val="000000"/>
        </w:rPr>
        <w:t xml:space="preserve"> </w:t>
      </w:r>
      <w:r w:rsidR="003E553A" w:rsidRPr="00F35C16">
        <w:rPr>
          <w:rFonts w:asciiTheme="majorHAnsi" w:hAnsiTheme="majorHAnsi" w:cstheme="majorHAnsi"/>
          <w:color w:val="000000"/>
        </w:rPr>
        <w:t>i Europejskiego Funduszu Morskiego, Rybackiego i Akwakultur</w:t>
      </w:r>
      <w:r w:rsidR="003E553A" w:rsidRPr="00F35C16">
        <w:rPr>
          <w:rFonts w:asciiTheme="majorHAnsi" w:hAnsiTheme="majorHAnsi" w:cstheme="majorHAnsi"/>
        </w:rPr>
        <w:t>y, a także przepisy finansowe na potrzeby tych funduszy oraz na potrzeby Funduszu Azylu, Migracji i Integracji, Funduszu Bezpieczeństwa Wewnętrznego i Instrumentu Wsparcia Finansowego na rzecz Zarządzania Granicami i Polityki Wizowej</w:t>
      </w:r>
      <w:r w:rsidR="00234862" w:rsidRPr="00F35C16">
        <w:rPr>
          <w:rFonts w:asciiTheme="majorHAnsi" w:hAnsiTheme="majorHAnsi" w:cstheme="majorHAnsi"/>
        </w:rPr>
        <w:t>:</w:t>
      </w:r>
    </w:p>
    <w:p w14:paraId="34AE920B" w14:textId="4FC80CE6" w:rsidR="003E553A" w:rsidRPr="00F35C16" w:rsidRDefault="00B71F3A" w:rsidP="00917068">
      <w:pPr>
        <w:pStyle w:val="Akapitzlist"/>
        <w:numPr>
          <w:ilvl w:val="1"/>
          <w:numId w:val="1"/>
        </w:numPr>
        <w:tabs>
          <w:tab w:val="left" w:pos="-4962"/>
        </w:tabs>
        <w:suppressAutoHyphens/>
        <w:autoSpaceDE w:val="0"/>
        <w:spacing w:after="0" w:line="240" w:lineRule="auto"/>
        <w:ind w:left="709" w:hanging="425"/>
        <w:contextualSpacing w:val="0"/>
        <w:jc w:val="both"/>
        <w:rPr>
          <w:rFonts w:asciiTheme="majorHAnsi" w:hAnsiTheme="majorHAnsi" w:cstheme="majorHAnsi"/>
        </w:rPr>
      </w:pPr>
      <w:r w:rsidRPr="00F35C16">
        <w:rPr>
          <w:rFonts w:asciiTheme="majorHAnsi" w:hAnsiTheme="majorHAnsi" w:cstheme="majorHAnsi"/>
          <w:color w:val="000000"/>
        </w:rPr>
        <w:t>U</w:t>
      </w:r>
      <w:r w:rsidR="003E553A" w:rsidRPr="00F35C16">
        <w:rPr>
          <w:rFonts w:asciiTheme="majorHAnsi" w:hAnsiTheme="majorHAnsi" w:cstheme="majorHAnsi"/>
          <w:color w:val="000000"/>
        </w:rPr>
        <w:t>stawy z dnia 20 lutego 2015 r. o rozwoju lokalnym z udziałem lokalnej społeczności</w:t>
      </w:r>
      <w:r w:rsidR="00917068" w:rsidRPr="00F35C16">
        <w:rPr>
          <w:rFonts w:asciiTheme="majorHAnsi" w:hAnsiTheme="majorHAnsi" w:cstheme="majorHAnsi"/>
        </w:rPr>
        <w:t>;</w:t>
      </w:r>
    </w:p>
    <w:p w14:paraId="282582F2" w14:textId="77777777" w:rsidR="003E553A" w:rsidRPr="00F35C16" w:rsidRDefault="003E553A" w:rsidP="00917068">
      <w:pPr>
        <w:pStyle w:val="Akapitzlist"/>
        <w:numPr>
          <w:ilvl w:val="1"/>
          <w:numId w:val="1"/>
        </w:numPr>
        <w:tabs>
          <w:tab w:val="left" w:pos="-4962"/>
        </w:tabs>
        <w:suppressAutoHyphens/>
        <w:autoSpaceDE w:val="0"/>
        <w:spacing w:after="0" w:line="240" w:lineRule="auto"/>
        <w:ind w:left="709" w:hanging="425"/>
        <w:contextualSpacing w:val="0"/>
        <w:jc w:val="both"/>
        <w:rPr>
          <w:rFonts w:asciiTheme="majorHAnsi" w:hAnsiTheme="majorHAnsi" w:cstheme="majorHAnsi"/>
        </w:rPr>
      </w:pPr>
      <w:r w:rsidRPr="00F35C16">
        <w:rPr>
          <w:rFonts w:asciiTheme="majorHAnsi" w:hAnsiTheme="majorHAnsi" w:cstheme="majorHAnsi"/>
        </w:rPr>
        <w:t>Wytycznych podstawowych Ministra Rolnictwa i Rozwoju Wsi w zakresie pomocy finansowej w ramach Planu Strategicznego dla Wspólnej Polityki Rolnej na lata 2023–2027;</w:t>
      </w:r>
    </w:p>
    <w:p w14:paraId="421D3450" w14:textId="1540BE49" w:rsidR="003E553A" w:rsidRDefault="003E553A" w:rsidP="007302A5">
      <w:pPr>
        <w:pStyle w:val="Akapitzlist"/>
        <w:numPr>
          <w:ilvl w:val="1"/>
          <w:numId w:val="1"/>
        </w:numPr>
        <w:tabs>
          <w:tab w:val="left" w:pos="-4962"/>
        </w:tabs>
        <w:suppressAutoHyphens/>
        <w:autoSpaceDE w:val="0"/>
        <w:spacing w:after="0" w:line="240" w:lineRule="auto"/>
        <w:ind w:left="709" w:hanging="425"/>
        <w:contextualSpacing w:val="0"/>
        <w:jc w:val="both"/>
        <w:rPr>
          <w:ins w:id="2" w:author="esnażyk" w:date="2025-05-19T14:36:00Z"/>
          <w:rFonts w:asciiTheme="majorHAnsi" w:hAnsiTheme="majorHAnsi" w:cstheme="majorHAnsi"/>
        </w:rPr>
      </w:pPr>
      <w:r w:rsidRPr="00F35C16">
        <w:rPr>
          <w:rFonts w:asciiTheme="majorHAnsi" w:hAnsiTheme="majorHAnsi" w:cstheme="majorHAnsi"/>
        </w:rPr>
        <w:t>Wytycznych szczegółowych Ministra Rolnictwa i</w:t>
      </w:r>
      <w:r w:rsidR="00C926A8" w:rsidRPr="00F35C16">
        <w:rPr>
          <w:rFonts w:asciiTheme="majorHAnsi" w:hAnsiTheme="majorHAnsi" w:cstheme="majorHAnsi"/>
        </w:rPr>
        <w:t xml:space="preserve"> </w:t>
      </w:r>
      <w:r w:rsidRPr="00F35C16">
        <w:rPr>
          <w:rFonts w:asciiTheme="majorHAnsi" w:hAnsiTheme="majorHAnsi" w:cstheme="majorHAnsi"/>
        </w:rPr>
        <w:t>Rozwoju Wsi w zakresie przyznawania i wypłaty pomocy finansowej w ramach Planu Strategicznego dla Wspólnej Polityki Rolnej na lata 2023</w:t>
      </w:r>
      <w:r w:rsidRPr="00F35C16">
        <w:rPr>
          <w:rFonts w:asciiTheme="majorHAnsi" w:eastAsia="Arial Nova" w:hAnsiTheme="majorHAnsi" w:cstheme="majorHAnsi"/>
        </w:rPr>
        <w:t>–</w:t>
      </w:r>
      <w:r w:rsidRPr="00F35C16">
        <w:rPr>
          <w:rFonts w:asciiTheme="majorHAnsi" w:hAnsiTheme="majorHAnsi" w:cstheme="majorHAnsi"/>
        </w:rPr>
        <w:t>2027 dla interwencji I.13.1 LEADER/Ro</w:t>
      </w:r>
      <w:r w:rsidRPr="00435C30">
        <w:rPr>
          <w:rFonts w:asciiTheme="majorHAnsi" w:hAnsiTheme="majorHAnsi" w:cstheme="majorHAnsi"/>
        </w:rPr>
        <w:t xml:space="preserve">zwój Lokalny Kierowany przez Społeczność </w:t>
      </w:r>
      <w:r w:rsidR="007302A5" w:rsidRPr="00435C30">
        <w:rPr>
          <w:rFonts w:asciiTheme="majorHAnsi" w:hAnsiTheme="majorHAnsi" w:cstheme="majorHAnsi"/>
        </w:rPr>
        <w:t>komponent Wdrażanie LSR</w:t>
      </w:r>
      <w:del w:id="3" w:author="esnażyk" w:date="2025-05-19T14:36:00Z">
        <w:r w:rsidR="007302A5" w:rsidRPr="00435C30" w:rsidDel="002F576B">
          <w:rPr>
            <w:rFonts w:asciiTheme="majorHAnsi" w:hAnsiTheme="majorHAnsi" w:cstheme="majorHAnsi"/>
          </w:rPr>
          <w:delText>”(projekt)</w:delText>
        </w:r>
      </w:del>
      <w:r w:rsidR="00C13C6E" w:rsidRPr="00435C30">
        <w:rPr>
          <w:rFonts w:asciiTheme="majorHAnsi" w:hAnsiTheme="majorHAnsi" w:cstheme="majorHAnsi"/>
        </w:rPr>
        <w:t>;</w:t>
      </w:r>
    </w:p>
    <w:p w14:paraId="6FD0AA98" w14:textId="4ABFC558" w:rsidR="00A23C5A" w:rsidDel="00884F04" w:rsidRDefault="00A23C5A" w:rsidP="00917068">
      <w:pPr>
        <w:pStyle w:val="Akapitzlist"/>
        <w:numPr>
          <w:ilvl w:val="1"/>
          <w:numId w:val="1"/>
        </w:numPr>
        <w:tabs>
          <w:tab w:val="left" w:pos="-4962"/>
        </w:tabs>
        <w:suppressAutoHyphens/>
        <w:autoSpaceDE w:val="0"/>
        <w:spacing w:after="0" w:line="240" w:lineRule="auto"/>
        <w:ind w:left="709" w:hanging="425"/>
        <w:jc w:val="both"/>
        <w:rPr>
          <w:del w:id="4" w:author="esnażyk" w:date="2025-05-19T14:37:00Z"/>
          <w:rFonts w:asciiTheme="majorHAnsi" w:hAnsiTheme="majorHAnsi" w:cstheme="majorHAnsi"/>
        </w:rPr>
      </w:pPr>
      <w:ins w:id="5" w:author="esnażyk" w:date="2025-05-19T14:37:00Z">
        <w:r w:rsidRPr="00A23C5A">
          <w:rPr>
            <w:rFonts w:asciiTheme="majorHAnsi" w:hAnsiTheme="majorHAnsi" w:cstheme="majorHAnsi"/>
          </w:rPr>
          <w:t>Wytycznej Ministra Rolnictwa i Rozwoju Wsi w zakresie niektórych zasad dokonywania wyboru operacji lub grantobiorców przez lokalne grupy działania</w:t>
        </w:r>
        <w:r w:rsidR="00884F04">
          <w:rPr>
            <w:rFonts w:asciiTheme="majorHAnsi" w:hAnsiTheme="majorHAnsi" w:cstheme="majorHAnsi"/>
          </w:rPr>
          <w:t>;</w:t>
        </w:r>
      </w:ins>
    </w:p>
    <w:p w14:paraId="3A02B0C3" w14:textId="77777777" w:rsidR="00884F04" w:rsidRPr="00435C30" w:rsidRDefault="00884F04">
      <w:pPr>
        <w:pStyle w:val="Akapitzlist"/>
        <w:numPr>
          <w:ilvl w:val="1"/>
          <w:numId w:val="1"/>
        </w:numPr>
        <w:tabs>
          <w:tab w:val="left" w:pos="-4962"/>
        </w:tabs>
        <w:suppressAutoHyphens/>
        <w:autoSpaceDE w:val="0"/>
        <w:spacing w:after="0" w:line="240" w:lineRule="auto"/>
        <w:ind w:left="709" w:hanging="425"/>
        <w:jc w:val="both"/>
        <w:rPr>
          <w:ins w:id="6" w:author="esnażyk" w:date="2025-05-20T12:53:00Z"/>
          <w:rFonts w:asciiTheme="majorHAnsi" w:hAnsiTheme="majorHAnsi" w:cstheme="majorHAnsi"/>
        </w:rPr>
        <w:pPrChange w:id="7" w:author="esnażyk" w:date="2025-05-19T14:37:00Z">
          <w:pPr>
            <w:pStyle w:val="Akapitzlist"/>
            <w:numPr>
              <w:ilvl w:val="1"/>
              <w:numId w:val="1"/>
            </w:numPr>
            <w:tabs>
              <w:tab w:val="left" w:pos="-4962"/>
            </w:tabs>
            <w:suppressAutoHyphens/>
            <w:autoSpaceDE w:val="0"/>
            <w:spacing w:after="0" w:line="240" w:lineRule="auto"/>
            <w:ind w:left="1440" w:hanging="360"/>
            <w:contextualSpacing w:val="0"/>
            <w:jc w:val="both"/>
          </w:pPr>
        </w:pPrChange>
      </w:pPr>
    </w:p>
    <w:p w14:paraId="6139EC2F" w14:textId="58D3ECFA" w:rsidR="00917068" w:rsidRPr="00435C30" w:rsidRDefault="00917068" w:rsidP="00917068">
      <w:pPr>
        <w:pStyle w:val="Akapitzlist"/>
        <w:numPr>
          <w:ilvl w:val="1"/>
          <w:numId w:val="1"/>
        </w:numPr>
        <w:tabs>
          <w:tab w:val="left" w:pos="-4962"/>
        </w:tabs>
        <w:suppressAutoHyphens/>
        <w:autoSpaceDE w:val="0"/>
        <w:spacing w:after="0" w:line="240" w:lineRule="auto"/>
        <w:ind w:left="709" w:hanging="425"/>
        <w:jc w:val="both"/>
        <w:rPr>
          <w:rFonts w:asciiTheme="majorHAnsi" w:hAnsiTheme="majorHAnsi" w:cstheme="majorHAnsi"/>
        </w:rPr>
      </w:pPr>
      <w:r w:rsidRPr="00435C30">
        <w:rPr>
          <w:rFonts w:asciiTheme="majorHAnsi" w:hAnsiTheme="majorHAnsi" w:cstheme="majorHAnsi"/>
        </w:rPr>
        <w:t>Ustaw</w:t>
      </w:r>
      <w:r w:rsidR="008D62C2" w:rsidRPr="00435C30">
        <w:rPr>
          <w:rFonts w:asciiTheme="majorHAnsi" w:hAnsiTheme="majorHAnsi" w:cstheme="majorHAnsi"/>
        </w:rPr>
        <w:t>y</w:t>
      </w:r>
      <w:r w:rsidRPr="00435C30">
        <w:rPr>
          <w:rFonts w:asciiTheme="majorHAnsi" w:hAnsiTheme="majorHAnsi" w:cstheme="majorHAnsi"/>
        </w:rPr>
        <w:t xml:space="preserve"> z dnia 8 lutego 2023 r. o Planie Strategicznym dla Wspólnej Polityki Rolnej na lata 2023-2027</w:t>
      </w:r>
      <w:r w:rsidR="00253051" w:rsidRPr="00435C30">
        <w:rPr>
          <w:rFonts w:asciiTheme="majorHAnsi" w:hAnsiTheme="majorHAnsi" w:cstheme="majorHAnsi"/>
        </w:rPr>
        <w:t>;</w:t>
      </w:r>
    </w:p>
    <w:p w14:paraId="0626C1E3" w14:textId="3BE20196" w:rsidR="00917068" w:rsidRPr="00435C30" w:rsidDel="00A23C5A" w:rsidRDefault="00917068" w:rsidP="00917068">
      <w:pPr>
        <w:pStyle w:val="Akapitzlist"/>
        <w:numPr>
          <w:ilvl w:val="1"/>
          <w:numId w:val="1"/>
        </w:numPr>
        <w:tabs>
          <w:tab w:val="left" w:pos="-4962"/>
        </w:tabs>
        <w:suppressAutoHyphens/>
        <w:autoSpaceDE w:val="0"/>
        <w:spacing w:after="0" w:line="240" w:lineRule="auto"/>
        <w:ind w:left="709" w:hanging="425"/>
        <w:jc w:val="both"/>
        <w:rPr>
          <w:del w:id="8" w:author="esnażyk" w:date="2025-05-19T14:37:00Z"/>
          <w:rFonts w:asciiTheme="majorHAnsi" w:hAnsiTheme="majorHAnsi" w:cstheme="majorHAnsi"/>
        </w:rPr>
      </w:pPr>
      <w:r w:rsidRPr="00435C30">
        <w:rPr>
          <w:rFonts w:asciiTheme="majorHAnsi" w:hAnsiTheme="majorHAnsi" w:cstheme="majorHAnsi"/>
        </w:rPr>
        <w:t>Ustaw</w:t>
      </w:r>
      <w:r w:rsidR="008D62C2" w:rsidRPr="00435C30">
        <w:rPr>
          <w:rFonts w:asciiTheme="majorHAnsi" w:hAnsiTheme="majorHAnsi" w:cstheme="majorHAnsi"/>
        </w:rPr>
        <w:t>y</w:t>
      </w:r>
      <w:r w:rsidRPr="00435C30">
        <w:rPr>
          <w:rFonts w:asciiTheme="majorHAnsi" w:hAnsiTheme="majorHAnsi" w:cstheme="majorHAnsi"/>
        </w:rPr>
        <w:t xml:space="preserve"> z dnia 9 maja 2008 r. o Agencji Restrukturyzacji i Modernizacji Rolnictwa</w:t>
      </w:r>
      <w:r w:rsidR="00253051" w:rsidRPr="00435C30">
        <w:rPr>
          <w:rFonts w:asciiTheme="majorHAnsi" w:hAnsiTheme="majorHAnsi" w:cstheme="majorHAnsi"/>
        </w:rPr>
        <w:t>;</w:t>
      </w:r>
    </w:p>
    <w:p w14:paraId="7FDA1CE7" w14:textId="5994FD97" w:rsidR="00135310" w:rsidRPr="00A23C5A" w:rsidDel="002F576B" w:rsidRDefault="00135310">
      <w:pPr>
        <w:pStyle w:val="Akapitzlist"/>
        <w:numPr>
          <w:ilvl w:val="1"/>
          <w:numId w:val="1"/>
        </w:numPr>
        <w:tabs>
          <w:tab w:val="left" w:pos="-4962"/>
        </w:tabs>
        <w:suppressAutoHyphens/>
        <w:autoSpaceDE w:val="0"/>
        <w:spacing w:after="0" w:line="240" w:lineRule="auto"/>
        <w:ind w:left="709" w:hanging="425"/>
        <w:jc w:val="both"/>
        <w:rPr>
          <w:del w:id="9" w:author="esnażyk" w:date="2025-05-19T14:36:00Z"/>
          <w:rFonts w:asciiTheme="majorHAnsi" w:hAnsiTheme="majorHAnsi" w:cstheme="majorHAnsi"/>
          <w:rPrChange w:id="10" w:author="esnażyk" w:date="2025-05-19T14:37:00Z">
            <w:rPr>
              <w:del w:id="11" w:author="esnażyk" w:date="2025-05-19T14:36:00Z"/>
            </w:rPr>
          </w:rPrChange>
        </w:rPr>
        <w:pPrChange w:id="12" w:author="esnażyk" w:date="2025-05-19T14:37:00Z">
          <w:pPr>
            <w:pStyle w:val="Akapitzlist"/>
            <w:numPr>
              <w:ilvl w:val="1"/>
              <w:numId w:val="1"/>
            </w:numPr>
            <w:tabs>
              <w:tab w:val="left" w:pos="-4962"/>
            </w:tabs>
            <w:suppressAutoHyphens/>
            <w:autoSpaceDE w:val="0"/>
            <w:spacing w:after="0" w:line="240" w:lineRule="auto"/>
            <w:ind w:left="709" w:hanging="425"/>
            <w:contextualSpacing w:val="0"/>
            <w:jc w:val="both"/>
          </w:pPr>
        </w:pPrChange>
      </w:pPr>
      <w:del w:id="13" w:author="esnażyk" w:date="2025-05-19T14:36:00Z">
        <w:r w:rsidRPr="00A23C5A" w:rsidDel="002F576B">
          <w:rPr>
            <w:rFonts w:asciiTheme="majorHAnsi" w:hAnsiTheme="majorHAnsi" w:cstheme="majorHAnsi"/>
            <w:rPrChange w:id="14" w:author="esnażyk" w:date="2025-05-19T14:37:00Z">
              <w:rPr/>
            </w:rPrChange>
          </w:rPr>
          <w:delText>Wytyczne</w:delText>
        </w:r>
        <w:r w:rsidR="008D62C2" w:rsidRPr="00A23C5A" w:rsidDel="002F576B">
          <w:rPr>
            <w:rFonts w:asciiTheme="majorHAnsi" w:hAnsiTheme="majorHAnsi" w:cstheme="majorHAnsi"/>
            <w:rPrChange w:id="15" w:author="esnażyk" w:date="2025-05-19T14:37:00Z">
              <w:rPr/>
            </w:rPrChange>
          </w:rPr>
          <w:delText>j</w:delText>
        </w:r>
        <w:r w:rsidRPr="00A23C5A" w:rsidDel="002F576B">
          <w:rPr>
            <w:rFonts w:asciiTheme="majorHAnsi" w:hAnsiTheme="majorHAnsi" w:cstheme="majorHAnsi"/>
            <w:rPrChange w:id="16" w:author="esnażyk" w:date="2025-05-19T14:37:00Z">
              <w:rPr/>
            </w:rPrChange>
          </w:rPr>
          <w:delText xml:space="preserve"> dotyczące</w:delText>
        </w:r>
        <w:r w:rsidR="008C0BB5" w:rsidRPr="00A23C5A" w:rsidDel="002F576B">
          <w:rPr>
            <w:rFonts w:asciiTheme="majorHAnsi" w:hAnsiTheme="majorHAnsi" w:cstheme="majorHAnsi"/>
            <w:rPrChange w:id="17" w:author="esnażyk" w:date="2025-05-19T14:37:00Z">
              <w:rPr/>
            </w:rPrChange>
          </w:rPr>
          <w:delText>j</w:delText>
        </w:r>
        <w:r w:rsidRPr="00A23C5A" w:rsidDel="002F576B">
          <w:rPr>
            <w:rFonts w:asciiTheme="majorHAnsi" w:hAnsiTheme="majorHAnsi" w:cstheme="majorHAnsi"/>
            <w:rPrChange w:id="18" w:author="esnażyk" w:date="2025-05-19T14:37:00Z">
              <w:rPr/>
            </w:rPrChange>
          </w:rPr>
          <w:delText xml:space="preserve"> realizacji projektów z udziałem środków Europejskiego Funduszu Społecznego Plus w regionalnych programach na lata 2021–2027; </w:delText>
        </w:r>
      </w:del>
    </w:p>
    <w:p w14:paraId="47E9FCD6" w14:textId="1C05DEB2" w:rsidR="00135310" w:rsidRPr="00435C30" w:rsidDel="002F576B" w:rsidRDefault="00135310">
      <w:pPr>
        <w:pStyle w:val="Akapitzlist"/>
        <w:rPr>
          <w:del w:id="19" w:author="esnażyk" w:date="2025-05-19T14:36:00Z"/>
        </w:rPr>
        <w:pPrChange w:id="20" w:author="esnażyk" w:date="2025-05-19T14:37:00Z">
          <w:pPr>
            <w:pStyle w:val="Akapitzlist"/>
            <w:numPr>
              <w:ilvl w:val="1"/>
              <w:numId w:val="1"/>
            </w:numPr>
            <w:tabs>
              <w:tab w:val="left" w:pos="-4962"/>
            </w:tabs>
            <w:suppressAutoHyphens/>
            <w:autoSpaceDE w:val="0"/>
            <w:spacing w:after="0" w:line="240" w:lineRule="auto"/>
            <w:ind w:left="709" w:hanging="425"/>
            <w:contextualSpacing w:val="0"/>
            <w:jc w:val="both"/>
          </w:pPr>
        </w:pPrChange>
      </w:pPr>
      <w:del w:id="21" w:author="esnażyk" w:date="2025-05-19T14:36:00Z">
        <w:r w:rsidRPr="00435C30" w:rsidDel="002F576B">
          <w:delText>Wytyczne</w:delText>
        </w:r>
        <w:r w:rsidR="008D62C2" w:rsidRPr="00435C30" w:rsidDel="002F576B">
          <w:delText>j</w:delText>
        </w:r>
        <w:r w:rsidRPr="00435C30" w:rsidDel="002F576B">
          <w:delText xml:space="preserve"> dotyczące</w:delText>
        </w:r>
        <w:r w:rsidR="008C0BB5" w:rsidRPr="00435C30" w:rsidDel="002F576B">
          <w:delText>j</w:delText>
        </w:r>
        <w:r w:rsidRPr="00435C30" w:rsidDel="002F576B">
          <w:delText xml:space="preserve"> kwalifikowalności wydatków na lata 2021-2027;</w:delText>
        </w:r>
      </w:del>
    </w:p>
    <w:p w14:paraId="7BD0002D" w14:textId="735EF6C3" w:rsidR="00135310" w:rsidRPr="00435C30" w:rsidRDefault="00135310">
      <w:pPr>
        <w:pStyle w:val="Akapitzlist"/>
        <w:numPr>
          <w:ilvl w:val="1"/>
          <w:numId w:val="1"/>
        </w:numPr>
        <w:tabs>
          <w:tab w:val="left" w:pos="-4962"/>
        </w:tabs>
        <w:suppressAutoHyphens/>
        <w:autoSpaceDE w:val="0"/>
        <w:spacing w:after="0" w:line="240" w:lineRule="auto"/>
        <w:ind w:left="709" w:hanging="425"/>
        <w:jc w:val="both"/>
        <w:pPrChange w:id="22" w:author="esnażyk" w:date="2025-05-19T14:37:00Z">
          <w:pPr>
            <w:pStyle w:val="Akapitzlist"/>
            <w:numPr>
              <w:ilvl w:val="1"/>
              <w:numId w:val="1"/>
            </w:numPr>
            <w:tabs>
              <w:tab w:val="left" w:pos="-4962"/>
            </w:tabs>
            <w:suppressAutoHyphens/>
            <w:autoSpaceDE w:val="0"/>
            <w:spacing w:after="0" w:line="240" w:lineRule="auto"/>
            <w:ind w:left="709" w:hanging="425"/>
            <w:contextualSpacing w:val="0"/>
            <w:jc w:val="both"/>
          </w:pPr>
        </w:pPrChange>
      </w:pPr>
      <w:del w:id="23" w:author="esnażyk" w:date="2025-05-19T14:36:00Z">
        <w:r w:rsidRPr="00435C30" w:rsidDel="002F576B">
          <w:delText>Wytyczne</w:delText>
        </w:r>
        <w:r w:rsidR="008D62C2" w:rsidRPr="00435C30" w:rsidDel="002F576B">
          <w:delText>j</w:delText>
        </w:r>
        <w:r w:rsidRPr="00435C30" w:rsidDel="002F576B">
          <w:delText xml:space="preserve"> dotyczące</w:delText>
        </w:r>
        <w:r w:rsidR="008C0BB5" w:rsidRPr="00435C30" w:rsidDel="002F576B">
          <w:delText>j</w:delText>
        </w:r>
        <w:r w:rsidRPr="00435C30" w:rsidDel="002F576B">
          <w:delText xml:space="preserve"> monitorowania postępu rzeczowego realizacji programów na lata 2021-2027</w:delText>
        </w:r>
        <w:r w:rsidR="00234862" w:rsidRPr="00435C30" w:rsidDel="002F576B">
          <w:delText>;</w:delText>
        </w:r>
      </w:del>
    </w:p>
    <w:p w14:paraId="7DD20588" w14:textId="6DAC0886" w:rsidR="0068423E" w:rsidRPr="00435C30" w:rsidRDefault="001F201E" w:rsidP="0068423E">
      <w:pPr>
        <w:pStyle w:val="Akapitzlist"/>
        <w:numPr>
          <w:ilvl w:val="1"/>
          <w:numId w:val="1"/>
        </w:numPr>
        <w:tabs>
          <w:tab w:val="left" w:pos="-4962"/>
        </w:tabs>
        <w:suppressAutoHyphens/>
        <w:autoSpaceDE w:val="0"/>
        <w:spacing w:after="0" w:line="240" w:lineRule="auto"/>
        <w:ind w:left="709" w:hanging="425"/>
        <w:contextualSpacing w:val="0"/>
        <w:jc w:val="both"/>
        <w:rPr>
          <w:rFonts w:asciiTheme="majorHAnsi" w:hAnsiTheme="majorHAnsi" w:cstheme="majorHAnsi"/>
        </w:rPr>
      </w:pPr>
      <w:r w:rsidRPr="00435C30">
        <w:rPr>
          <w:rFonts w:asciiTheme="majorHAnsi" w:hAnsiTheme="majorHAnsi" w:cstheme="majorHAnsi"/>
        </w:rPr>
        <w:t>Plan</w:t>
      </w:r>
      <w:r w:rsidR="0068423E" w:rsidRPr="00435C30">
        <w:rPr>
          <w:rFonts w:asciiTheme="majorHAnsi" w:hAnsiTheme="majorHAnsi" w:cstheme="majorHAnsi"/>
        </w:rPr>
        <w:t>u</w:t>
      </w:r>
      <w:r w:rsidRPr="00435C30">
        <w:rPr>
          <w:rFonts w:asciiTheme="majorHAnsi" w:hAnsiTheme="majorHAnsi" w:cstheme="majorHAnsi"/>
        </w:rPr>
        <w:t xml:space="preserve"> Strategiczn</w:t>
      </w:r>
      <w:r w:rsidR="0068423E" w:rsidRPr="00435C30">
        <w:rPr>
          <w:rFonts w:asciiTheme="majorHAnsi" w:hAnsiTheme="majorHAnsi" w:cstheme="majorHAnsi"/>
        </w:rPr>
        <w:t>ego</w:t>
      </w:r>
      <w:r w:rsidRPr="00435C30">
        <w:rPr>
          <w:rFonts w:asciiTheme="majorHAnsi" w:hAnsiTheme="majorHAnsi" w:cstheme="majorHAnsi"/>
        </w:rPr>
        <w:t xml:space="preserve"> dla Wspólnej Polityki Rolnej na lata 2023–2027;</w:t>
      </w:r>
    </w:p>
    <w:p w14:paraId="5DAE28F7" w14:textId="0012E7FE" w:rsidR="0068423E" w:rsidRPr="0010518C" w:rsidRDefault="0068423E" w:rsidP="0010518C">
      <w:pPr>
        <w:tabs>
          <w:tab w:val="left" w:pos="-4962"/>
        </w:tabs>
        <w:suppressAutoHyphens/>
        <w:autoSpaceDE w:val="0"/>
        <w:spacing w:after="0" w:line="240" w:lineRule="auto"/>
        <w:jc w:val="both"/>
        <w:rPr>
          <w:rFonts w:asciiTheme="majorHAnsi" w:hAnsiTheme="majorHAnsi" w:cstheme="majorHAnsi"/>
        </w:rPr>
      </w:pPr>
    </w:p>
    <w:p w14:paraId="756CB5F4" w14:textId="7623FD02" w:rsidR="00C926A8" w:rsidRPr="00435C30" w:rsidRDefault="00C926A8" w:rsidP="00C926A8">
      <w:pPr>
        <w:tabs>
          <w:tab w:val="left" w:pos="-4962"/>
        </w:tabs>
        <w:suppressAutoHyphens/>
        <w:autoSpaceDE w:val="0"/>
        <w:spacing w:after="0" w:line="240" w:lineRule="auto"/>
        <w:ind w:left="284"/>
        <w:jc w:val="both"/>
        <w:rPr>
          <w:rFonts w:asciiTheme="majorHAnsi" w:hAnsiTheme="majorHAnsi" w:cstheme="majorHAnsi"/>
        </w:rPr>
      </w:pPr>
      <w:r w:rsidRPr="00435C30">
        <w:rPr>
          <w:rFonts w:asciiTheme="majorHAnsi" w:hAnsiTheme="majorHAnsi" w:cstheme="majorHAnsi"/>
        </w:rPr>
        <w:t>Ww. dokumenty stanowią akt</w:t>
      </w:r>
      <w:r w:rsidR="00A82F33" w:rsidRPr="00435C30">
        <w:rPr>
          <w:rFonts w:asciiTheme="majorHAnsi" w:hAnsiTheme="majorHAnsi" w:cstheme="majorHAnsi"/>
        </w:rPr>
        <w:t>y</w:t>
      </w:r>
      <w:r w:rsidRPr="00435C30">
        <w:rPr>
          <w:rFonts w:asciiTheme="majorHAnsi" w:hAnsiTheme="majorHAnsi" w:cstheme="majorHAnsi"/>
        </w:rPr>
        <w:t xml:space="preserve"> wyższego rzędu niż niniejsza procedura.</w:t>
      </w:r>
    </w:p>
    <w:p w14:paraId="668D4A20" w14:textId="77777777" w:rsidR="000B00AF" w:rsidRPr="00435C30" w:rsidRDefault="000B00AF" w:rsidP="00C926A8">
      <w:pPr>
        <w:pStyle w:val="Akapitzlist"/>
        <w:numPr>
          <w:ilvl w:val="0"/>
          <w:numId w:val="1"/>
        </w:numPr>
        <w:spacing w:after="0" w:line="240" w:lineRule="auto"/>
        <w:ind w:left="284" w:hanging="284"/>
        <w:jc w:val="both"/>
        <w:rPr>
          <w:rFonts w:asciiTheme="majorHAnsi" w:eastAsia="Times New Roman" w:hAnsiTheme="majorHAnsi" w:cstheme="majorHAnsi"/>
          <w:noProof/>
          <w:lang w:eastAsia="pl-PL"/>
        </w:rPr>
      </w:pPr>
      <w:r w:rsidRPr="00435C30">
        <w:rPr>
          <w:rFonts w:asciiTheme="majorHAnsi" w:eastAsia="Times New Roman" w:hAnsiTheme="majorHAnsi" w:cstheme="majorHAnsi"/>
          <w:noProof/>
          <w:lang w:eastAsia="pl-PL"/>
        </w:rPr>
        <w:t xml:space="preserve">Definicje użyte w niniejszej </w:t>
      </w:r>
      <w:r w:rsidR="00C926A8" w:rsidRPr="00435C30">
        <w:rPr>
          <w:rFonts w:asciiTheme="majorHAnsi" w:eastAsia="Times New Roman" w:hAnsiTheme="majorHAnsi" w:cstheme="majorHAnsi"/>
          <w:noProof/>
          <w:lang w:eastAsia="pl-PL"/>
        </w:rPr>
        <w:t>p</w:t>
      </w:r>
      <w:r w:rsidRPr="00435C30">
        <w:rPr>
          <w:rFonts w:asciiTheme="majorHAnsi" w:eastAsia="Times New Roman" w:hAnsiTheme="majorHAnsi" w:cstheme="majorHAnsi"/>
          <w:noProof/>
          <w:lang w:eastAsia="pl-PL"/>
        </w:rPr>
        <w:t>rocedur</w:t>
      </w:r>
      <w:r w:rsidR="00C926A8" w:rsidRPr="00435C30">
        <w:rPr>
          <w:rFonts w:asciiTheme="majorHAnsi" w:eastAsia="Times New Roman" w:hAnsiTheme="majorHAnsi" w:cstheme="majorHAnsi"/>
          <w:noProof/>
          <w:lang w:eastAsia="pl-PL"/>
        </w:rPr>
        <w:t>ze:</w:t>
      </w:r>
    </w:p>
    <w:p w14:paraId="55618A76" w14:textId="5F4E7946" w:rsidR="000B00AF" w:rsidRPr="00435C30" w:rsidRDefault="000B00AF" w:rsidP="00121590">
      <w:pPr>
        <w:numPr>
          <w:ilvl w:val="0"/>
          <w:numId w:val="2"/>
        </w:numPr>
        <w:tabs>
          <w:tab w:val="left" w:pos="709"/>
        </w:tabs>
        <w:spacing w:after="0" w:line="240" w:lineRule="auto"/>
        <w:jc w:val="both"/>
        <w:rPr>
          <w:rFonts w:asciiTheme="majorHAnsi" w:eastAsia="Times New Roman" w:hAnsiTheme="majorHAnsi" w:cstheme="majorHAnsi"/>
          <w:noProof/>
          <w:lang w:eastAsia="pl-PL"/>
        </w:rPr>
      </w:pPr>
      <w:r w:rsidRPr="00435C30">
        <w:rPr>
          <w:rFonts w:asciiTheme="majorHAnsi" w:eastAsia="Times New Roman" w:hAnsiTheme="majorHAnsi" w:cstheme="majorHAnsi"/>
          <w:b/>
          <w:noProof/>
          <w:lang w:eastAsia="pl-PL"/>
        </w:rPr>
        <w:t>Biuro LGD</w:t>
      </w:r>
      <w:r w:rsidRPr="00435C30">
        <w:rPr>
          <w:rFonts w:asciiTheme="majorHAnsi" w:eastAsia="Times New Roman" w:hAnsiTheme="majorHAnsi" w:cstheme="majorHAnsi"/>
          <w:noProof/>
          <w:lang w:eastAsia="pl-PL"/>
        </w:rPr>
        <w:t xml:space="preserve"> – Biuro</w:t>
      </w:r>
      <w:r w:rsidR="00375AA4" w:rsidRPr="00435C30">
        <w:rPr>
          <w:rFonts w:asciiTheme="majorHAnsi" w:eastAsia="Times New Roman" w:hAnsiTheme="majorHAnsi" w:cstheme="majorHAnsi"/>
          <w:noProof/>
          <w:lang w:eastAsia="pl-PL"/>
        </w:rPr>
        <w:t xml:space="preserve"> </w:t>
      </w:r>
      <w:r w:rsidR="00121590" w:rsidRPr="00121590">
        <w:rPr>
          <w:rFonts w:asciiTheme="majorHAnsi" w:eastAsia="Times New Roman" w:hAnsiTheme="majorHAnsi" w:cstheme="majorHAnsi"/>
          <w:noProof/>
          <w:lang w:eastAsia="pl-PL"/>
        </w:rPr>
        <w:t xml:space="preserve">Stowarzyszenia Lokalna Grupa Działania  </w:t>
      </w:r>
      <w:r w:rsidR="0010518C">
        <w:rPr>
          <w:rFonts w:asciiTheme="majorHAnsi" w:eastAsia="Times New Roman" w:hAnsiTheme="majorHAnsi" w:cstheme="majorHAnsi"/>
          <w:noProof/>
          <w:lang w:eastAsia="pl-PL"/>
        </w:rPr>
        <w:t xml:space="preserve">PARTNERSTWO </w:t>
      </w:r>
      <w:r w:rsidR="00121590" w:rsidRPr="00121590">
        <w:rPr>
          <w:rFonts w:asciiTheme="majorHAnsi" w:eastAsia="Times New Roman" w:hAnsiTheme="majorHAnsi" w:cstheme="majorHAnsi"/>
          <w:noProof/>
          <w:lang w:eastAsia="pl-PL"/>
        </w:rPr>
        <w:t>dla Doliny Baryczy</w:t>
      </w:r>
      <w:r w:rsidR="00234862" w:rsidRPr="00435C30">
        <w:rPr>
          <w:rFonts w:asciiTheme="majorHAnsi" w:eastAsia="Times New Roman" w:hAnsiTheme="majorHAnsi" w:cstheme="majorHAnsi"/>
          <w:noProof/>
          <w:lang w:eastAsia="pl-PL"/>
        </w:rPr>
        <w:t>;</w:t>
      </w:r>
    </w:p>
    <w:p w14:paraId="00934FCC" w14:textId="2ADA73F7" w:rsidR="00157CAE" w:rsidRPr="004D20A4" w:rsidRDefault="00550643">
      <w:pPr>
        <w:numPr>
          <w:ilvl w:val="0"/>
          <w:numId w:val="2"/>
        </w:numPr>
        <w:tabs>
          <w:tab w:val="left" w:pos="709"/>
        </w:tabs>
        <w:spacing w:after="0" w:line="240" w:lineRule="auto"/>
        <w:jc w:val="both"/>
        <w:rPr>
          <w:rFonts w:asciiTheme="majorHAnsi" w:eastAsia="Times New Roman" w:hAnsiTheme="majorHAnsi" w:cstheme="majorHAnsi"/>
          <w:noProof/>
          <w:lang w:eastAsia="pl-PL"/>
        </w:rPr>
        <w:pPrChange w:id="24" w:author="esnażyk" w:date="2025-05-19T14:39:00Z">
          <w:pPr>
            <w:numPr>
              <w:numId w:val="2"/>
            </w:numPr>
            <w:tabs>
              <w:tab w:val="left" w:pos="709"/>
            </w:tabs>
            <w:spacing w:after="0" w:line="240" w:lineRule="auto"/>
            <w:ind w:left="709" w:hanging="425"/>
            <w:jc w:val="both"/>
          </w:pPr>
        </w:pPrChange>
      </w:pPr>
      <w:r w:rsidRPr="00435C30">
        <w:rPr>
          <w:rFonts w:asciiTheme="majorHAnsi" w:eastAsia="Times New Roman" w:hAnsiTheme="majorHAnsi" w:cstheme="majorHAnsi"/>
          <w:b/>
          <w:bCs/>
          <w:noProof/>
          <w:lang w:eastAsia="pl-PL"/>
        </w:rPr>
        <w:t>Ekspert</w:t>
      </w:r>
      <w:r w:rsidRPr="00435C30">
        <w:rPr>
          <w:rFonts w:asciiTheme="majorHAnsi" w:eastAsia="Times New Roman" w:hAnsiTheme="majorHAnsi" w:cstheme="majorHAnsi"/>
          <w:noProof/>
          <w:lang w:eastAsia="pl-PL"/>
        </w:rPr>
        <w:t xml:space="preserve"> – osoba występująca z głosem opiniodawczo-</w:t>
      </w:r>
      <w:r w:rsidR="007F0B95">
        <w:rPr>
          <w:rFonts w:asciiTheme="majorHAnsi" w:eastAsia="Times New Roman" w:hAnsiTheme="majorHAnsi" w:cstheme="majorHAnsi"/>
          <w:noProof/>
          <w:color w:val="000000" w:themeColor="text1"/>
          <w:lang w:eastAsia="pl-PL"/>
        </w:rPr>
        <w:t>doradczym;</w:t>
      </w:r>
    </w:p>
    <w:p w14:paraId="1A09ACBB" w14:textId="795BABF6" w:rsidR="000B00AF" w:rsidRPr="00435C30" w:rsidRDefault="000B00AF" w:rsidP="00121590">
      <w:pPr>
        <w:numPr>
          <w:ilvl w:val="0"/>
          <w:numId w:val="2"/>
        </w:numPr>
        <w:tabs>
          <w:tab w:val="left" w:pos="709"/>
        </w:tabs>
        <w:spacing w:after="0" w:line="240" w:lineRule="auto"/>
        <w:jc w:val="both"/>
        <w:rPr>
          <w:rFonts w:asciiTheme="majorHAnsi" w:eastAsia="Times New Roman" w:hAnsiTheme="majorHAnsi" w:cstheme="majorHAnsi"/>
          <w:noProof/>
          <w:lang w:eastAsia="pl-PL"/>
        </w:rPr>
      </w:pPr>
      <w:r w:rsidRPr="00435C30">
        <w:rPr>
          <w:rFonts w:asciiTheme="majorHAnsi" w:eastAsia="Times New Roman" w:hAnsiTheme="majorHAnsi" w:cstheme="majorHAnsi"/>
          <w:b/>
          <w:noProof/>
          <w:lang w:eastAsia="pl-PL"/>
        </w:rPr>
        <w:t>LGD</w:t>
      </w:r>
      <w:r w:rsidRPr="00435C30">
        <w:rPr>
          <w:rFonts w:asciiTheme="majorHAnsi" w:eastAsia="Times New Roman" w:hAnsiTheme="majorHAnsi" w:cstheme="majorHAnsi"/>
          <w:noProof/>
          <w:lang w:eastAsia="pl-PL"/>
        </w:rPr>
        <w:t xml:space="preserve"> –</w:t>
      </w:r>
      <w:r w:rsidR="007302A5" w:rsidRPr="00435C30">
        <w:rPr>
          <w:rFonts w:asciiTheme="majorHAnsi" w:eastAsia="Times New Roman" w:hAnsiTheme="majorHAnsi" w:cstheme="majorHAnsi"/>
          <w:noProof/>
          <w:lang w:eastAsia="pl-PL"/>
        </w:rPr>
        <w:t xml:space="preserve"> </w:t>
      </w:r>
      <w:r w:rsidR="00121590" w:rsidRPr="00121590">
        <w:rPr>
          <w:rFonts w:asciiTheme="majorHAnsi" w:eastAsia="Times New Roman" w:hAnsiTheme="majorHAnsi" w:cstheme="majorHAnsi"/>
          <w:noProof/>
          <w:lang w:eastAsia="pl-PL"/>
        </w:rPr>
        <w:t xml:space="preserve">Stowarzyszenia Lokalna Grupa Działania  </w:t>
      </w:r>
      <w:r w:rsidR="0010518C">
        <w:rPr>
          <w:rFonts w:asciiTheme="majorHAnsi" w:eastAsia="Times New Roman" w:hAnsiTheme="majorHAnsi" w:cstheme="majorHAnsi"/>
          <w:noProof/>
          <w:lang w:eastAsia="pl-PL"/>
        </w:rPr>
        <w:t xml:space="preserve">PARTNERSTWO </w:t>
      </w:r>
      <w:r w:rsidR="00121590" w:rsidRPr="00121590">
        <w:rPr>
          <w:rFonts w:asciiTheme="majorHAnsi" w:eastAsia="Times New Roman" w:hAnsiTheme="majorHAnsi" w:cstheme="majorHAnsi"/>
          <w:noProof/>
          <w:lang w:eastAsia="pl-PL"/>
        </w:rPr>
        <w:t>dla Doliny Baryczy</w:t>
      </w:r>
      <w:r w:rsidR="00121590">
        <w:rPr>
          <w:rFonts w:asciiTheme="majorHAnsi" w:eastAsia="Times New Roman" w:hAnsiTheme="majorHAnsi" w:cstheme="majorHAnsi"/>
          <w:noProof/>
          <w:lang w:eastAsia="pl-PL"/>
        </w:rPr>
        <w:t>;</w:t>
      </w:r>
    </w:p>
    <w:p w14:paraId="00344FF0" w14:textId="3F9D3327" w:rsidR="000B00AF" w:rsidRPr="00543AF3" w:rsidRDefault="000B00AF">
      <w:pPr>
        <w:numPr>
          <w:ilvl w:val="0"/>
          <w:numId w:val="2"/>
        </w:numPr>
        <w:tabs>
          <w:tab w:val="left" w:pos="709"/>
        </w:tabs>
        <w:spacing w:after="0" w:line="240" w:lineRule="auto"/>
        <w:jc w:val="both"/>
        <w:rPr>
          <w:rFonts w:asciiTheme="majorHAnsi" w:eastAsia="Times New Roman" w:hAnsiTheme="majorHAnsi" w:cstheme="majorHAnsi"/>
          <w:b/>
          <w:noProof/>
          <w:lang w:eastAsia="pl-PL"/>
          <w:rPrChange w:id="25" w:author="esnażyk" w:date="2025-05-19T14:39:00Z">
            <w:rPr>
              <w:rFonts w:asciiTheme="majorHAnsi" w:eastAsia="Times New Roman" w:hAnsiTheme="majorHAnsi" w:cstheme="majorHAnsi"/>
              <w:noProof/>
              <w:lang w:eastAsia="pl-PL"/>
            </w:rPr>
          </w:rPrChange>
        </w:rPr>
        <w:pPrChange w:id="26" w:author="esnażyk" w:date="2025-05-19T14:39:00Z">
          <w:pPr>
            <w:numPr>
              <w:numId w:val="2"/>
            </w:numPr>
            <w:tabs>
              <w:tab w:val="left" w:pos="709"/>
            </w:tabs>
            <w:spacing w:after="0" w:line="240" w:lineRule="auto"/>
            <w:ind w:left="709" w:hanging="425"/>
            <w:jc w:val="both"/>
          </w:pPr>
        </w:pPrChange>
      </w:pPr>
      <w:r w:rsidRPr="00435C30">
        <w:rPr>
          <w:rFonts w:asciiTheme="majorHAnsi" w:eastAsia="Times New Roman" w:hAnsiTheme="majorHAnsi" w:cstheme="majorHAnsi"/>
          <w:b/>
          <w:noProof/>
          <w:lang w:eastAsia="pl-PL"/>
        </w:rPr>
        <w:t>LSR</w:t>
      </w:r>
      <w:r w:rsidRPr="00543AF3">
        <w:rPr>
          <w:rFonts w:asciiTheme="majorHAnsi" w:eastAsia="Times New Roman" w:hAnsiTheme="majorHAnsi" w:cstheme="majorHAnsi"/>
          <w:b/>
          <w:noProof/>
          <w:lang w:eastAsia="pl-PL"/>
          <w:rPrChange w:id="27" w:author="esnażyk" w:date="2025-05-19T14:39:00Z">
            <w:rPr>
              <w:rFonts w:asciiTheme="majorHAnsi" w:eastAsia="Times New Roman" w:hAnsiTheme="majorHAnsi" w:cstheme="majorHAnsi"/>
              <w:noProof/>
              <w:lang w:eastAsia="pl-PL"/>
            </w:rPr>
          </w:rPrChange>
        </w:rPr>
        <w:t xml:space="preserve"> – Strategia Rozwoju Lokalnego Kierowanego przez Społeczność </w:t>
      </w:r>
      <w:r w:rsidR="00D501D8" w:rsidRPr="00543AF3">
        <w:rPr>
          <w:rFonts w:asciiTheme="majorHAnsi" w:eastAsia="Times New Roman" w:hAnsiTheme="majorHAnsi" w:cstheme="majorHAnsi"/>
          <w:b/>
          <w:noProof/>
          <w:lang w:eastAsia="pl-PL"/>
          <w:rPrChange w:id="28" w:author="esnażyk" w:date="2025-05-19T14:39:00Z">
            <w:rPr>
              <w:rFonts w:asciiTheme="majorHAnsi" w:eastAsia="Times New Roman" w:hAnsiTheme="majorHAnsi" w:cstheme="majorHAnsi"/>
              <w:noProof/>
              <w:lang w:eastAsia="pl-PL"/>
            </w:rPr>
          </w:rPrChange>
        </w:rPr>
        <w:t xml:space="preserve">/ Lokalna Strategia Rozwoju </w:t>
      </w:r>
      <w:r w:rsidRPr="00543AF3">
        <w:rPr>
          <w:rFonts w:asciiTheme="majorHAnsi" w:eastAsia="Times New Roman" w:hAnsiTheme="majorHAnsi" w:cstheme="majorHAnsi"/>
          <w:b/>
          <w:noProof/>
          <w:lang w:eastAsia="pl-PL"/>
          <w:rPrChange w:id="29" w:author="esnażyk" w:date="2025-05-19T14:39:00Z">
            <w:rPr>
              <w:rFonts w:asciiTheme="majorHAnsi" w:eastAsia="Times New Roman" w:hAnsiTheme="majorHAnsi" w:cstheme="majorHAnsi"/>
              <w:noProof/>
              <w:lang w:eastAsia="pl-PL"/>
            </w:rPr>
          </w:rPrChange>
        </w:rPr>
        <w:t>na lata 202</w:t>
      </w:r>
      <w:r w:rsidR="0073398F" w:rsidRPr="00543AF3">
        <w:rPr>
          <w:rFonts w:asciiTheme="majorHAnsi" w:eastAsia="Times New Roman" w:hAnsiTheme="majorHAnsi" w:cstheme="majorHAnsi"/>
          <w:b/>
          <w:noProof/>
          <w:lang w:eastAsia="pl-PL"/>
          <w:rPrChange w:id="30" w:author="esnażyk" w:date="2025-05-19T14:39:00Z">
            <w:rPr>
              <w:rFonts w:asciiTheme="majorHAnsi" w:eastAsia="Times New Roman" w:hAnsiTheme="majorHAnsi" w:cstheme="majorHAnsi"/>
              <w:noProof/>
              <w:lang w:eastAsia="pl-PL"/>
            </w:rPr>
          </w:rPrChange>
        </w:rPr>
        <w:t>3</w:t>
      </w:r>
      <w:r w:rsidRPr="00543AF3">
        <w:rPr>
          <w:rFonts w:asciiTheme="majorHAnsi" w:eastAsia="Times New Roman" w:hAnsiTheme="majorHAnsi" w:cstheme="majorHAnsi"/>
          <w:b/>
          <w:noProof/>
          <w:lang w:eastAsia="pl-PL"/>
          <w:rPrChange w:id="31" w:author="esnażyk" w:date="2025-05-19T14:39:00Z">
            <w:rPr>
              <w:rFonts w:asciiTheme="majorHAnsi" w:eastAsia="Times New Roman" w:hAnsiTheme="majorHAnsi" w:cstheme="majorHAnsi"/>
              <w:noProof/>
              <w:lang w:eastAsia="pl-PL"/>
            </w:rPr>
          </w:rPrChange>
        </w:rPr>
        <w:t>-202</w:t>
      </w:r>
      <w:r w:rsidR="003E553A" w:rsidRPr="00543AF3">
        <w:rPr>
          <w:rFonts w:asciiTheme="majorHAnsi" w:eastAsia="Times New Roman" w:hAnsiTheme="majorHAnsi" w:cstheme="majorHAnsi"/>
          <w:b/>
          <w:noProof/>
          <w:lang w:eastAsia="pl-PL"/>
          <w:rPrChange w:id="32" w:author="esnażyk" w:date="2025-05-19T14:39:00Z">
            <w:rPr>
              <w:rFonts w:asciiTheme="majorHAnsi" w:eastAsia="Times New Roman" w:hAnsiTheme="majorHAnsi" w:cstheme="majorHAnsi"/>
              <w:noProof/>
              <w:lang w:eastAsia="pl-PL"/>
            </w:rPr>
          </w:rPrChange>
        </w:rPr>
        <w:t>7</w:t>
      </w:r>
      <w:r w:rsidR="00234862" w:rsidRPr="00543AF3">
        <w:rPr>
          <w:rFonts w:asciiTheme="majorHAnsi" w:eastAsia="Times New Roman" w:hAnsiTheme="majorHAnsi" w:cstheme="majorHAnsi"/>
          <w:b/>
          <w:noProof/>
          <w:lang w:eastAsia="pl-PL"/>
          <w:rPrChange w:id="33" w:author="esnażyk" w:date="2025-05-19T14:39:00Z">
            <w:rPr>
              <w:rFonts w:asciiTheme="majorHAnsi" w:eastAsia="Times New Roman" w:hAnsiTheme="majorHAnsi" w:cstheme="majorHAnsi"/>
              <w:noProof/>
              <w:lang w:eastAsia="pl-PL"/>
            </w:rPr>
          </w:rPrChange>
        </w:rPr>
        <w:t>;</w:t>
      </w:r>
    </w:p>
    <w:p w14:paraId="71EB6108" w14:textId="45704243" w:rsidR="000B00AF" w:rsidRPr="00543AF3" w:rsidRDefault="000B00AF">
      <w:pPr>
        <w:numPr>
          <w:ilvl w:val="0"/>
          <w:numId w:val="2"/>
        </w:numPr>
        <w:tabs>
          <w:tab w:val="left" w:pos="709"/>
        </w:tabs>
        <w:spacing w:after="0" w:line="240" w:lineRule="auto"/>
        <w:jc w:val="both"/>
        <w:rPr>
          <w:rFonts w:asciiTheme="majorHAnsi" w:eastAsia="Times New Roman" w:hAnsiTheme="majorHAnsi" w:cstheme="majorHAnsi"/>
          <w:b/>
          <w:noProof/>
          <w:lang w:eastAsia="pl-PL"/>
          <w:rPrChange w:id="34" w:author="esnażyk" w:date="2025-05-19T14:39:00Z">
            <w:rPr>
              <w:rFonts w:asciiTheme="majorHAnsi" w:hAnsiTheme="majorHAnsi" w:cstheme="majorHAnsi"/>
            </w:rPr>
          </w:rPrChange>
        </w:rPr>
        <w:pPrChange w:id="35" w:author="esnażyk" w:date="2025-05-19T14:39:00Z">
          <w:pPr>
            <w:numPr>
              <w:numId w:val="2"/>
            </w:numPr>
            <w:tabs>
              <w:tab w:val="left" w:pos="709"/>
            </w:tabs>
            <w:spacing w:after="0" w:line="240" w:lineRule="auto"/>
            <w:ind w:left="709" w:hanging="425"/>
            <w:jc w:val="both"/>
          </w:pPr>
        </w:pPrChange>
      </w:pPr>
      <w:r w:rsidRPr="00543AF3">
        <w:rPr>
          <w:rFonts w:asciiTheme="majorHAnsi" w:eastAsia="Times New Roman" w:hAnsiTheme="majorHAnsi" w:cstheme="majorHAnsi"/>
          <w:b/>
          <w:noProof/>
          <w:lang w:eastAsia="pl-PL"/>
          <w:rPrChange w:id="36" w:author="esnażyk" w:date="2025-05-19T14:39:00Z">
            <w:rPr>
              <w:rFonts w:asciiTheme="majorHAnsi" w:hAnsiTheme="majorHAnsi" w:cstheme="majorHAnsi"/>
              <w:b/>
            </w:rPr>
          </w:rPrChange>
        </w:rPr>
        <w:t xml:space="preserve">Operacja </w:t>
      </w:r>
      <w:r w:rsidRPr="00543AF3">
        <w:rPr>
          <w:rFonts w:asciiTheme="majorHAnsi" w:eastAsia="Times New Roman" w:hAnsiTheme="majorHAnsi" w:cstheme="majorHAnsi"/>
          <w:b/>
          <w:noProof/>
          <w:lang w:eastAsia="pl-PL"/>
          <w:rPrChange w:id="37" w:author="esnażyk" w:date="2025-05-19T14:39:00Z">
            <w:rPr>
              <w:rFonts w:asciiTheme="majorHAnsi" w:hAnsiTheme="majorHAnsi" w:cstheme="majorHAnsi"/>
            </w:rPr>
          </w:rPrChange>
        </w:rPr>
        <w:t>– projekt z wniosku o udzielenie wsparcia</w:t>
      </w:r>
      <w:r w:rsidR="00463CCB" w:rsidRPr="00543AF3">
        <w:rPr>
          <w:rFonts w:asciiTheme="majorHAnsi" w:eastAsia="Times New Roman" w:hAnsiTheme="majorHAnsi" w:cstheme="majorHAnsi"/>
          <w:b/>
          <w:noProof/>
          <w:lang w:eastAsia="pl-PL"/>
          <w:rPrChange w:id="38" w:author="esnażyk" w:date="2025-05-19T14:39:00Z">
            <w:rPr>
              <w:rFonts w:asciiTheme="majorHAnsi" w:hAnsiTheme="majorHAnsi" w:cstheme="majorHAnsi"/>
            </w:rPr>
          </w:rPrChange>
        </w:rPr>
        <w:t>/</w:t>
      </w:r>
      <w:r w:rsidRPr="00543AF3">
        <w:rPr>
          <w:rFonts w:asciiTheme="majorHAnsi" w:eastAsia="Times New Roman" w:hAnsiTheme="majorHAnsi" w:cstheme="majorHAnsi"/>
          <w:b/>
          <w:noProof/>
          <w:lang w:eastAsia="pl-PL"/>
          <w:rPrChange w:id="39" w:author="esnażyk" w:date="2025-05-19T14:39:00Z">
            <w:rPr>
              <w:rFonts w:asciiTheme="majorHAnsi" w:hAnsiTheme="majorHAnsi" w:cstheme="majorHAnsi"/>
            </w:rPr>
          </w:rPrChange>
        </w:rPr>
        <w:t>wniosku o przyznanie pomocy</w:t>
      </w:r>
      <w:r w:rsidR="00D76EB2" w:rsidRPr="00543AF3">
        <w:rPr>
          <w:rFonts w:asciiTheme="majorHAnsi" w:eastAsia="Times New Roman" w:hAnsiTheme="majorHAnsi" w:cstheme="majorHAnsi"/>
          <w:b/>
          <w:noProof/>
          <w:lang w:eastAsia="pl-PL"/>
          <w:rPrChange w:id="40" w:author="esnażyk" w:date="2025-05-19T14:39:00Z">
            <w:rPr>
              <w:rFonts w:asciiTheme="majorHAnsi" w:hAnsiTheme="majorHAnsi" w:cstheme="majorHAnsi"/>
            </w:rPr>
          </w:rPrChange>
        </w:rPr>
        <w:t>/</w:t>
      </w:r>
      <w:r w:rsidR="00463CCB" w:rsidRPr="00543AF3">
        <w:rPr>
          <w:rFonts w:asciiTheme="majorHAnsi" w:eastAsia="Times New Roman" w:hAnsiTheme="majorHAnsi" w:cstheme="majorHAnsi"/>
          <w:b/>
          <w:noProof/>
          <w:lang w:eastAsia="pl-PL"/>
          <w:rPrChange w:id="41" w:author="esnażyk" w:date="2025-05-19T14:39:00Z">
            <w:rPr>
              <w:rFonts w:asciiTheme="majorHAnsi" w:hAnsiTheme="majorHAnsi" w:cstheme="majorHAnsi"/>
            </w:rPr>
          </w:rPrChange>
        </w:rPr>
        <w:t>wniosku o dofinasowanie</w:t>
      </w:r>
      <w:r w:rsidR="00234862" w:rsidRPr="00543AF3">
        <w:rPr>
          <w:rFonts w:asciiTheme="majorHAnsi" w:eastAsia="Times New Roman" w:hAnsiTheme="majorHAnsi" w:cstheme="majorHAnsi"/>
          <w:b/>
          <w:noProof/>
          <w:lang w:eastAsia="pl-PL"/>
          <w:rPrChange w:id="42" w:author="esnażyk" w:date="2025-05-19T14:39:00Z">
            <w:rPr>
              <w:rFonts w:asciiTheme="majorHAnsi" w:hAnsiTheme="majorHAnsi" w:cstheme="majorHAnsi"/>
            </w:rPr>
          </w:rPrChange>
        </w:rPr>
        <w:t>;</w:t>
      </w:r>
    </w:p>
    <w:p w14:paraId="1E233B6D" w14:textId="275C1042" w:rsidR="00157CAE" w:rsidRPr="00435C30" w:rsidRDefault="00157CAE">
      <w:pPr>
        <w:numPr>
          <w:ilvl w:val="0"/>
          <w:numId w:val="2"/>
        </w:numPr>
        <w:tabs>
          <w:tab w:val="left" w:pos="709"/>
        </w:tabs>
        <w:spacing w:after="0" w:line="240" w:lineRule="auto"/>
        <w:jc w:val="both"/>
        <w:rPr>
          <w:rFonts w:asciiTheme="majorHAnsi" w:eastAsia="Times New Roman" w:hAnsiTheme="majorHAnsi" w:cstheme="majorHAnsi"/>
          <w:noProof/>
          <w:lang w:eastAsia="pl-PL"/>
        </w:rPr>
        <w:pPrChange w:id="43" w:author="esnażyk" w:date="2025-05-19T14:39:00Z">
          <w:pPr>
            <w:numPr>
              <w:numId w:val="2"/>
            </w:numPr>
            <w:tabs>
              <w:tab w:val="left" w:pos="709"/>
            </w:tabs>
            <w:spacing w:after="0" w:line="240" w:lineRule="auto"/>
            <w:ind w:left="709" w:hanging="425"/>
            <w:jc w:val="both"/>
          </w:pPr>
        </w:pPrChange>
      </w:pPr>
      <w:r w:rsidRPr="00543AF3">
        <w:rPr>
          <w:rFonts w:asciiTheme="majorHAnsi" w:eastAsia="Times New Roman" w:hAnsiTheme="majorHAnsi" w:cstheme="majorHAnsi"/>
          <w:b/>
          <w:noProof/>
          <w:lang w:eastAsia="pl-PL"/>
          <w:rPrChange w:id="44" w:author="esnażyk" w:date="2025-05-19T14:39:00Z">
            <w:rPr>
              <w:rFonts w:asciiTheme="majorHAnsi" w:hAnsiTheme="majorHAnsi" w:cstheme="majorHAnsi"/>
              <w:b/>
              <w:bCs/>
            </w:rPr>
          </w:rPrChange>
        </w:rPr>
        <w:t>PS WPR</w:t>
      </w:r>
      <w:r w:rsidRPr="00435C30">
        <w:rPr>
          <w:rFonts w:asciiTheme="majorHAnsi" w:hAnsiTheme="majorHAnsi" w:cstheme="majorHAnsi"/>
        </w:rPr>
        <w:t xml:space="preserve"> </w:t>
      </w:r>
      <w:r w:rsidR="003966D2" w:rsidRPr="00435C30">
        <w:rPr>
          <w:rFonts w:asciiTheme="majorHAnsi" w:hAnsiTheme="majorHAnsi" w:cstheme="majorHAnsi"/>
        </w:rPr>
        <w:t>–</w:t>
      </w:r>
      <w:r w:rsidRPr="00435C30">
        <w:rPr>
          <w:rFonts w:asciiTheme="majorHAnsi" w:hAnsiTheme="majorHAnsi" w:cstheme="majorHAnsi"/>
        </w:rPr>
        <w:t xml:space="preserve"> ustawa z dnia 8 lutego 2023 r. o Planie Strategicznym dla Wspólnej Polityki Rolnej na lata 2023-2027</w:t>
      </w:r>
      <w:r w:rsidR="00234862" w:rsidRPr="00435C30">
        <w:rPr>
          <w:rFonts w:asciiTheme="majorHAnsi" w:hAnsiTheme="majorHAnsi" w:cstheme="majorHAnsi"/>
        </w:rPr>
        <w:t>;</w:t>
      </w:r>
    </w:p>
    <w:p w14:paraId="6DF66E9C" w14:textId="6D4C29F6" w:rsidR="000B00AF" w:rsidRPr="00435C30" w:rsidRDefault="000B00AF" w:rsidP="000E0963">
      <w:pPr>
        <w:numPr>
          <w:ilvl w:val="0"/>
          <w:numId w:val="2"/>
        </w:numPr>
        <w:tabs>
          <w:tab w:val="left" w:pos="709"/>
        </w:tabs>
        <w:spacing w:after="0" w:line="240" w:lineRule="auto"/>
        <w:jc w:val="both"/>
        <w:rPr>
          <w:rFonts w:asciiTheme="majorHAnsi" w:eastAsia="Times New Roman" w:hAnsiTheme="majorHAnsi" w:cstheme="majorHAnsi"/>
          <w:noProof/>
          <w:lang w:eastAsia="pl-PL"/>
        </w:rPr>
      </w:pPr>
      <w:r w:rsidRPr="00435C30">
        <w:rPr>
          <w:rFonts w:asciiTheme="majorHAnsi" w:eastAsia="Times New Roman" w:hAnsiTheme="majorHAnsi" w:cstheme="majorHAnsi"/>
          <w:b/>
          <w:noProof/>
          <w:lang w:eastAsia="pl-PL"/>
        </w:rPr>
        <w:t>Rada</w:t>
      </w:r>
      <w:r w:rsidRPr="00435C30">
        <w:rPr>
          <w:rFonts w:asciiTheme="majorHAnsi" w:eastAsia="Times New Roman" w:hAnsiTheme="majorHAnsi" w:cstheme="majorHAnsi"/>
          <w:noProof/>
          <w:lang w:eastAsia="pl-PL"/>
        </w:rPr>
        <w:t xml:space="preserve"> </w:t>
      </w:r>
      <w:r w:rsidR="00D95A4F" w:rsidRPr="00435C30">
        <w:rPr>
          <w:rFonts w:asciiTheme="majorHAnsi" w:eastAsia="Times New Roman" w:hAnsiTheme="majorHAnsi" w:cstheme="majorHAnsi"/>
          <w:b/>
          <w:bCs/>
          <w:noProof/>
          <w:lang w:eastAsia="pl-PL"/>
        </w:rPr>
        <w:t>LGD</w:t>
      </w:r>
      <w:r w:rsidR="00D95A4F" w:rsidRPr="00435C30">
        <w:rPr>
          <w:rFonts w:asciiTheme="majorHAnsi" w:eastAsia="Times New Roman" w:hAnsiTheme="majorHAnsi" w:cstheme="majorHAnsi"/>
          <w:noProof/>
          <w:lang w:eastAsia="pl-PL"/>
        </w:rPr>
        <w:t xml:space="preserve"> </w:t>
      </w:r>
      <w:r w:rsidRPr="00435C30">
        <w:rPr>
          <w:rFonts w:asciiTheme="majorHAnsi" w:eastAsia="Times New Roman" w:hAnsiTheme="majorHAnsi" w:cstheme="majorHAnsi"/>
          <w:noProof/>
          <w:lang w:eastAsia="pl-PL"/>
        </w:rPr>
        <w:t xml:space="preserve">– organ decyzyjny </w:t>
      </w:r>
      <w:r w:rsidR="000E0963" w:rsidRPr="000E0963">
        <w:rPr>
          <w:rFonts w:asciiTheme="majorHAnsi" w:eastAsia="Times New Roman" w:hAnsiTheme="majorHAnsi" w:cstheme="majorHAnsi"/>
          <w:noProof/>
          <w:lang w:eastAsia="pl-PL"/>
        </w:rPr>
        <w:t xml:space="preserve">Stowarzyszenia Lokalna Grupa Działania  </w:t>
      </w:r>
      <w:r w:rsidR="0010518C">
        <w:rPr>
          <w:rFonts w:asciiTheme="majorHAnsi" w:eastAsia="Times New Roman" w:hAnsiTheme="majorHAnsi" w:cstheme="majorHAnsi"/>
          <w:noProof/>
          <w:lang w:eastAsia="pl-PL"/>
        </w:rPr>
        <w:t xml:space="preserve">PARTNERSTWO </w:t>
      </w:r>
      <w:r w:rsidR="000E0963" w:rsidRPr="000E0963">
        <w:rPr>
          <w:rFonts w:asciiTheme="majorHAnsi" w:eastAsia="Times New Roman" w:hAnsiTheme="majorHAnsi" w:cstheme="majorHAnsi"/>
          <w:noProof/>
          <w:lang w:eastAsia="pl-PL"/>
        </w:rPr>
        <w:t>dla Doliny Baryczy</w:t>
      </w:r>
      <w:r w:rsidR="000E0963">
        <w:rPr>
          <w:rFonts w:asciiTheme="majorHAnsi" w:eastAsia="Times New Roman" w:hAnsiTheme="majorHAnsi" w:cstheme="majorHAnsi"/>
          <w:noProof/>
          <w:lang w:eastAsia="pl-PL"/>
        </w:rPr>
        <w:t>;</w:t>
      </w:r>
    </w:p>
    <w:p w14:paraId="21FE44E5" w14:textId="014AF8F7" w:rsidR="000B00AF" w:rsidRPr="00435C30" w:rsidRDefault="000B00AF" w:rsidP="000E0963">
      <w:pPr>
        <w:numPr>
          <w:ilvl w:val="0"/>
          <w:numId w:val="2"/>
        </w:numPr>
        <w:tabs>
          <w:tab w:val="left" w:pos="709"/>
        </w:tabs>
        <w:spacing w:after="0" w:line="240" w:lineRule="auto"/>
        <w:jc w:val="both"/>
        <w:rPr>
          <w:rFonts w:asciiTheme="majorHAnsi" w:eastAsia="Times New Roman" w:hAnsiTheme="majorHAnsi" w:cstheme="majorHAnsi"/>
          <w:noProof/>
          <w:lang w:eastAsia="pl-PL"/>
        </w:rPr>
      </w:pPr>
      <w:r w:rsidRPr="00435C30">
        <w:rPr>
          <w:rFonts w:asciiTheme="majorHAnsi" w:eastAsia="Times New Roman" w:hAnsiTheme="majorHAnsi" w:cstheme="majorHAnsi"/>
          <w:b/>
          <w:noProof/>
          <w:lang w:eastAsia="pl-PL"/>
        </w:rPr>
        <w:t xml:space="preserve">Regulamin </w:t>
      </w:r>
      <w:r w:rsidRPr="00435C30">
        <w:rPr>
          <w:rFonts w:asciiTheme="majorHAnsi" w:eastAsia="Times New Roman" w:hAnsiTheme="majorHAnsi" w:cstheme="majorHAnsi"/>
          <w:noProof/>
          <w:lang w:eastAsia="pl-PL"/>
        </w:rPr>
        <w:t xml:space="preserve">– Regulamin Rady </w:t>
      </w:r>
      <w:r w:rsidR="000E0963" w:rsidRPr="000E0963">
        <w:rPr>
          <w:rFonts w:asciiTheme="majorHAnsi" w:eastAsia="Times New Roman" w:hAnsiTheme="majorHAnsi" w:cstheme="majorHAnsi"/>
          <w:noProof/>
          <w:lang w:eastAsia="pl-PL"/>
        </w:rPr>
        <w:t xml:space="preserve">Stowarzyszenia Lokalna Grupa Działania  </w:t>
      </w:r>
      <w:r w:rsidR="0010518C">
        <w:rPr>
          <w:rFonts w:asciiTheme="majorHAnsi" w:eastAsia="Times New Roman" w:hAnsiTheme="majorHAnsi" w:cstheme="majorHAnsi"/>
          <w:noProof/>
          <w:lang w:eastAsia="pl-PL"/>
        </w:rPr>
        <w:t xml:space="preserve">PARTNERSTWO </w:t>
      </w:r>
      <w:r w:rsidR="000E0963" w:rsidRPr="000E0963">
        <w:rPr>
          <w:rFonts w:asciiTheme="majorHAnsi" w:eastAsia="Times New Roman" w:hAnsiTheme="majorHAnsi" w:cstheme="majorHAnsi"/>
          <w:noProof/>
          <w:lang w:eastAsia="pl-PL"/>
        </w:rPr>
        <w:t>dla Doliny Baryczy</w:t>
      </w:r>
      <w:r w:rsidR="000E0963">
        <w:rPr>
          <w:rFonts w:asciiTheme="majorHAnsi" w:eastAsia="Times New Roman" w:hAnsiTheme="majorHAnsi" w:cstheme="majorHAnsi"/>
          <w:noProof/>
          <w:lang w:eastAsia="pl-PL"/>
        </w:rPr>
        <w:t>;</w:t>
      </w:r>
    </w:p>
    <w:p w14:paraId="32A5C029" w14:textId="5770EE06" w:rsidR="00A457F9" w:rsidRPr="00B9162E" w:rsidRDefault="00A457F9">
      <w:pPr>
        <w:numPr>
          <w:ilvl w:val="0"/>
          <w:numId w:val="2"/>
        </w:numPr>
        <w:tabs>
          <w:tab w:val="left" w:pos="709"/>
        </w:tabs>
        <w:spacing w:after="0" w:line="240" w:lineRule="auto"/>
        <w:jc w:val="both"/>
        <w:rPr>
          <w:rFonts w:asciiTheme="majorHAnsi" w:eastAsia="Times New Roman" w:hAnsiTheme="majorHAnsi" w:cstheme="majorHAnsi"/>
          <w:b/>
          <w:noProof/>
          <w:lang w:eastAsia="pl-PL"/>
          <w:rPrChange w:id="45" w:author="esnażyk" w:date="2025-05-19T14:40:00Z">
            <w:rPr>
              <w:rFonts w:asciiTheme="majorHAnsi" w:hAnsiTheme="majorHAnsi" w:cstheme="majorHAnsi"/>
              <w:bCs/>
            </w:rPr>
          </w:rPrChange>
        </w:rPr>
        <w:pPrChange w:id="46" w:author="esnażyk" w:date="2025-05-19T14:40:00Z">
          <w:pPr>
            <w:pStyle w:val="Akapitzlist"/>
            <w:numPr>
              <w:numId w:val="2"/>
            </w:numPr>
            <w:tabs>
              <w:tab w:val="left" w:pos="709"/>
            </w:tabs>
            <w:spacing w:after="0" w:line="240" w:lineRule="auto"/>
            <w:ind w:left="709" w:hanging="425"/>
            <w:jc w:val="both"/>
          </w:pPr>
        </w:pPrChange>
      </w:pPr>
      <w:r w:rsidRPr="0018122A">
        <w:rPr>
          <w:rFonts w:asciiTheme="majorHAnsi" w:eastAsia="Times New Roman" w:hAnsiTheme="majorHAnsi" w:cstheme="majorHAnsi"/>
          <w:b/>
          <w:noProof/>
          <w:lang w:eastAsia="pl-PL"/>
        </w:rPr>
        <w:t>Regulamin naboru wniosków</w:t>
      </w:r>
      <w:r w:rsidRPr="00B9162E">
        <w:rPr>
          <w:rFonts w:asciiTheme="majorHAnsi" w:eastAsia="Times New Roman" w:hAnsiTheme="majorHAnsi" w:cstheme="majorHAnsi"/>
          <w:b/>
          <w:noProof/>
          <w:lang w:eastAsia="pl-PL"/>
          <w:rPrChange w:id="47" w:author="esnażyk" w:date="2025-05-19T14:40:00Z">
            <w:rPr>
              <w:rFonts w:asciiTheme="majorHAnsi" w:eastAsia="Times New Roman" w:hAnsiTheme="majorHAnsi" w:cstheme="majorHAnsi"/>
              <w:noProof/>
              <w:lang w:eastAsia="pl-PL"/>
            </w:rPr>
          </w:rPrChange>
        </w:rPr>
        <w:t xml:space="preserve"> – regulamin naboru wniosków, o którym mowa w ustawie RLKS</w:t>
      </w:r>
      <w:r w:rsidR="00234862" w:rsidRPr="00B9162E">
        <w:rPr>
          <w:rFonts w:asciiTheme="majorHAnsi" w:eastAsia="Times New Roman" w:hAnsiTheme="majorHAnsi" w:cstheme="majorHAnsi"/>
          <w:b/>
          <w:noProof/>
          <w:lang w:eastAsia="pl-PL"/>
          <w:rPrChange w:id="48" w:author="esnażyk" w:date="2025-05-19T14:40:00Z">
            <w:rPr>
              <w:rFonts w:asciiTheme="majorHAnsi" w:eastAsia="Times New Roman" w:hAnsiTheme="majorHAnsi" w:cstheme="majorHAnsi"/>
              <w:noProof/>
              <w:lang w:eastAsia="pl-PL"/>
            </w:rPr>
          </w:rPrChange>
        </w:rPr>
        <w:t>;</w:t>
      </w:r>
    </w:p>
    <w:p w14:paraId="5FA5B77C" w14:textId="10C368EF" w:rsidR="007E2540" w:rsidRPr="0018122A" w:rsidRDefault="007E2540">
      <w:pPr>
        <w:numPr>
          <w:ilvl w:val="0"/>
          <w:numId w:val="2"/>
        </w:numPr>
        <w:tabs>
          <w:tab w:val="left" w:pos="709"/>
        </w:tabs>
        <w:spacing w:after="0" w:line="240" w:lineRule="auto"/>
        <w:jc w:val="both"/>
        <w:rPr>
          <w:rFonts w:asciiTheme="majorHAnsi" w:eastAsia="Times New Roman" w:hAnsiTheme="majorHAnsi" w:cstheme="majorHAnsi"/>
          <w:b/>
          <w:noProof/>
          <w:lang w:eastAsia="pl-PL"/>
        </w:rPr>
        <w:pPrChange w:id="49" w:author="esnażyk" w:date="2025-05-19T14:40:00Z">
          <w:pPr>
            <w:numPr>
              <w:numId w:val="2"/>
            </w:numPr>
            <w:tabs>
              <w:tab w:val="left" w:pos="709"/>
            </w:tabs>
            <w:spacing w:after="0" w:line="240" w:lineRule="auto"/>
            <w:ind w:left="709" w:hanging="425"/>
            <w:jc w:val="both"/>
          </w:pPr>
        </w:pPrChange>
      </w:pPr>
      <w:r w:rsidRPr="0018122A">
        <w:rPr>
          <w:rFonts w:asciiTheme="majorHAnsi" w:eastAsia="Times New Roman" w:hAnsiTheme="majorHAnsi" w:cstheme="majorHAnsi"/>
          <w:b/>
          <w:noProof/>
          <w:lang w:eastAsia="pl-PL"/>
        </w:rPr>
        <w:t xml:space="preserve">System informatyczny LGD </w:t>
      </w:r>
      <w:r w:rsidR="00614D3A" w:rsidRPr="00B9162E">
        <w:rPr>
          <w:rFonts w:asciiTheme="majorHAnsi" w:eastAsia="Times New Roman" w:hAnsiTheme="majorHAnsi" w:cstheme="majorHAnsi"/>
          <w:b/>
          <w:noProof/>
          <w:lang w:eastAsia="pl-PL"/>
          <w:rPrChange w:id="50" w:author="esnażyk" w:date="2025-05-19T14:40:00Z">
            <w:rPr>
              <w:rFonts w:asciiTheme="majorHAnsi" w:eastAsia="Times New Roman" w:hAnsiTheme="majorHAnsi" w:cstheme="majorHAnsi"/>
              <w:noProof/>
              <w:lang w:eastAsia="pl-PL"/>
            </w:rPr>
          </w:rPrChange>
        </w:rPr>
        <w:t>–</w:t>
      </w:r>
      <w:r w:rsidRPr="0018122A">
        <w:rPr>
          <w:rFonts w:asciiTheme="majorHAnsi" w:eastAsia="Times New Roman" w:hAnsiTheme="majorHAnsi" w:cstheme="majorHAnsi"/>
          <w:b/>
          <w:noProof/>
          <w:lang w:eastAsia="pl-PL"/>
        </w:rPr>
        <w:t xml:space="preserve"> </w:t>
      </w:r>
      <w:r w:rsidRPr="00B9162E">
        <w:rPr>
          <w:rFonts w:asciiTheme="majorHAnsi" w:eastAsia="Times New Roman" w:hAnsiTheme="majorHAnsi" w:cstheme="majorHAnsi"/>
          <w:b/>
          <w:noProof/>
          <w:lang w:eastAsia="pl-PL"/>
          <w:rPrChange w:id="51" w:author="esnażyk" w:date="2025-05-19T14:40:00Z">
            <w:rPr>
              <w:rFonts w:asciiTheme="majorHAnsi" w:eastAsia="Times New Roman" w:hAnsiTheme="majorHAnsi" w:cstheme="majorHAnsi"/>
              <w:noProof/>
              <w:lang w:eastAsia="pl-PL"/>
            </w:rPr>
          </w:rPrChange>
        </w:rPr>
        <w:t>system</w:t>
      </w:r>
      <w:r w:rsidR="00614D3A" w:rsidRPr="00B9162E">
        <w:rPr>
          <w:rFonts w:asciiTheme="majorHAnsi" w:eastAsia="Times New Roman" w:hAnsiTheme="majorHAnsi" w:cstheme="majorHAnsi"/>
          <w:b/>
          <w:noProof/>
          <w:lang w:eastAsia="pl-PL"/>
          <w:rPrChange w:id="52" w:author="esnażyk" w:date="2025-05-19T14:40:00Z">
            <w:rPr>
              <w:rFonts w:asciiTheme="majorHAnsi" w:eastAsia="Times New Roman" w:hAnsiTheme="majorHAnsi" w:cstheme="majorHAnsi"/>
              <w:noProof/>
              <w:lang w:eastAsia="pl-PL"/>
            </w:rPr>
          </w:rPrChange>
        </w:rPr>
        <w:t xml:space="preserve"> </w:t>
      </w:r>
      <w:r w:rsidRPr="00B9162E">
        <w:rPr>
          <w:rFonts w:asciiTheme="majorHAnsi" w:eastAsia="Times New Roman" w:hAnsiTheme="majorHAnsi" w:cstheme="majorHAnsi"/>
          <w:b/>
          <w:noProof/>
          <w:lang w:eastAsia="pl-PL"/>
          <w:rPrChange w:id="53" w:author="esnażyk" w:date="2025-05-19T14:40:00Z">
            <w:rPr>
              <w:rFonts w:asciiTheme="majorHAnsi" w:eastAsia="Times New Roman" w:hAnsiTheme="majorHAnsi" w:cstheme="majorHAnsi"/>
              <w:noProof/>
              <w:lang w:eastAsia="pl-PL"/>
            </w:rPr>
          </w:rPrChange>
        </w:rPr>
        <w:t>informa</w:t>
      </w:r>
      <w:r w:rsidR="00C34580" w:rsidRPr="00B9162E">
        <w:rPr>
          <w:rFonts w:asciiTheme="majorHAnsi" w:eastAsia="Times New Roman" w:hAnsiTheme="majorHAnsi" w:cstheme="majorHAnsi"/>
          <w:b/>
          <w:noProof/>
          <w:lang w:eastAsia="pl-PL"/>
          <w:rPrChange w:id="54" w:author="esnażyk" w:date="2025-05-19T14:40:00Z">
            <w:rPr>
              <w:rFonts w:asciiTheme="majorHAnsi" w:eastAsia="Times New Roman" w:hAnsiTheme="majorHAnsi" w:cstheme="majorHAnsi"/>
              <w:noProof/>
              <w:lang w:eastAsia="pl-PL"/>
            </w:rPr>
          </w:rPrChange>
        </w:rPr>
        <w:t>t</w:t>
      </w:r>
      <w:r w:rsidRPr="00B9162E">
        <w:rPr>
          <w:rFonts w:asciiTheme="majorHAnsi" w:eastAsia="Times New Roman" w:hAnsiTheme="majorHAnsi" w:cstheme="majorHAnsi"/>
          <w:b/>
          <w:noProof/>
          <w:lang w:eastAsia="pl-PL"/>
          <w:rPrChange w:id="55" w:author="esnażyk" w:date="2025-05-19T14:40:00Z">
            <w:rPr>
              <w:rFonts w:asciiTheme="majorHAnsi" w:eastAsia="Times New Roman" w:hAnsiTheme="majorHAnsi" w:cstheme="majorHAnsi"/>
              <w:noProof/>
              <w:lang w:eastAsia="pl-PL"/>
            </w:rPr>
          </w:rPrChange>
        </w:rPr>
        <w:t xml:space="preserve">yczny </w:t>
      </w:r>
      <w:r w:rsidR="00C34580" w:rsidRPr="00B9162E">
        <w:rPr>
          <w:rFonts w:asciiTheme="majorHAnsi" w:eastAsia="Times New Roman" w:hAnsiTheme="majorHAnsi" w:cstheme="majorHAnsi"/>
          <w:b/>
          <w:noProof/>
          <w:lang w:eastAsia="pl-PL"/>
          <w:rPrChange w:id="56" w:author="esnażyk" w:date="2025-05-19T14:40:00Z">
            <w:rPr>
              <w:rFonts w:asciiTheme="majorHAnsi" w:eastAsia="Times New Roman" w:hAnsiTheme="majorHAnsi" w:cstheme="majorHAnsi"/>
              <w:noProof/>
              <w:lang w:eastAsia="pl-PL"/>
            </w:rPr>
          </w:rPrChange>
        </w:rPr>
        <w:t xml:space="preserve">stosowany w </w:t>
      </w:r>
      <w:r w:rsidRPr="00B9162E">
        <w:rPr>
          <w:rFonts w:asciiTheme="majorHAnsi" w:eastAsia="Times New Roman" w:hAnsiTheme="majorHAnsi" w:cstheme="majorHAnsi"/>
          <w:b/>
          <w:noProof/>
          <w:lang w:eastAsia="pl-PL"/>
          <w:rPrChange w:id="57" w:author="esnażyk" w:date="2025-05-19T14:40:00Z">
            <w:rPr>
              <w:rFonts w:asciiTheme="majorHAnsi" w:eastAsia="Times New Roman" w:hAnsiTheme="majorHAnsi" w:cstheme="majorHAnsi"/>
              <w:noProof/>
              <w:lang w:eastAsia="pl-PL"/>
            </w:rPr>
          </w:rPrChange>
        </w:rPr>
        <w:t xml:space="preserve">LGD do </w:t>
      </w:r>
      <w:r w:rsidR="00C34580" w:rsidRPr="00B9162E">
        <w:rPr>
          <w:rFonts w:asciiTheme="majorHAnsi" w:eastAsia="Times New Roman" w:hAnsiTheme="majorHAnsi" w:cstheme="majorHAnsi"/>
          <w:b/>
          <w:noProof/>
          <w:lang w:eastAsia="pl-PL"/>
          <w:rPrChange w:id="58" w:author="esnażyk" w:date="2025-05-19T14:40:00Z">
            <w:rPr>
              <w:rFonts w:asciiTheme="majorHAnsi" w:eastAsia="Times New Roman" w:hAnsiTheme="majorHAnsi" w:cstheme="majorHAnsi"/>
              <w:noProof/>
              <w:lang w:eastAsia="pl-PL"/>
            </w:rPr>
          </w:rPrChange>
        </w:rPr>
        <w:t xml:space="preserve">obsługi i </w:t>
      </w:r>
      <w:r w:rsidRPr="00B9162E">
        <w:rPr>
          <w:rFonts w:asciiTheme="majorHAnsi" w:eastAsia="Times New Roman" w:hAnsiTheme="majorHAnsi" w:cstheme="majorHAnsi"/>
          <w:b/>
          <w:noProof/>
          <w:lang w:eastAsia="pl-PL"/>
          <w:rPrChange w:id="59" w:author="esnażyk" w:date="2025-05-19T14:40:00Z">
            <w:rPr>
              <w:rFonts w:asciiTheme="majorHAnsi" w:eastAsia="Times New Roman" w:hAnsiTheme="majorHAnsi" w:cstheme="majorHAnsi"/>
              <w:noProof/>
              <w:lang w:eastAsia="pl-PL"/>
            </w:rPr>
          </w:rPrChange>
        </w:rPr>
        <w:t>oceny wniosków</w:t>
      </w:r>
      <w:r w:rsidR="0045511D" w:rsidRPr="00B9162E">
        <w:rPr>
          <w:rFonts w:asciiTheme="majorHAnsi" w:eastAsia="Times New Roman" w:hAnsiTheme="majorHAnsi" w:cstheme="majorHAnsi"/>
          <w:b/>
          <w:noProof/>
          <w:lang w:eastAsia="pl-PL"/>
          <w:rPrChange w:id="60" w:author="esnażyk" w:date="2025-05-19T14:40:00Z">
            <w:rPr>
              <w:rFonts w:asciiTheme="majorHAnsi" w:eastAsia="Times New Roman" w:hAnsiTheme="majorHAnsi" w:cstheme="majorHAnsi"/>
              <w:noProof/>
              <w:lang w:eastAsia="pl-PL"/>
            </w:rPr>
          </w:rPrChange>
        </w:rPr>
        <w:t xml:space="preserve">- </w:t>
      </w:r>
      <w:r w:rsidR="00C44B31" w:rsidRPr="00B9162E">
        <w:rPr>
          <w:rFonts w:asciiTheme="majorHAnsi" w:eastAsia="Times New Roman" w:hAnsiTheme="majorHAnsi" w:cstheme="majorHAnsi"/>
          <w:b/>
          <w:noProof/>
          <w:lang w:eastAsia="pl-PL"/>
          <w:rPrChange w:id="61" w:author="esnażyk" w:date="2025-05-19T14:40:00Z">
            <w:rPr>
              <w:rFonts w:asciiTheme="majorHAnsi" w:eastAsia="Times New Roman" w:hAnsiTheme="majorHAnsi" w:cstheme="majorHAnsi"/>
              <w:noProof/>
              <w:lang w:eastAsia="pl-PL"/>
            </w:rPr>
          </w:rPrChange>
        </w:rPr>
        <w:t xml:space="preserve">elektroniczna </w:t>
      </w:r>
      <w:r w:rsidR="0045511D" w:rsidRPr="00B9162E">
        <w:rPr>
          <w:rFonts w:asciiTheme="majorHAnsi" w:eastAsia="Times New Roman" w:hAnsiTheme="majorHAnsi" w:cstheme="majorHAnsi"/>
          <w:b/>
          <w:noProof/>
          <w:lang w:eastAsia="pl-PL"/>
          <w:rPrChange w:id="62" w:author="esnażyk" w:date="2025-05-19T14:40:00Z">
            <w:rPr>
              <w:rFonts w:asciiTheme="majorHAnsi" w:eastAsia="Times New Roman" w:hAnsiTheme="majorHAnsi" w:cstheme="majorHAnsi"/>
              <w:noProof/>
              <w:lang w:eastAsia="pl-PL"/>
            </w:rPr>
          </w:rPrChange>
        </w:rPr>
        <w:t>aplikacja do oceny wniosków</w:t>
      </w:r>
      <w:r w:rsidR="00A93E9F" w:rsidRPr="00B9162E">
        <w:rPr>
          <w:rFonts w:asciiTheme="majorHAnsi" w:eastAsia="Times New Roman" w:hAnsiTheme="majorHAnsi" w:cstheme="majorHAnsi"/>
          <w:b/>
          <w:noProof/>
          <w:lang w:eastAsia="pl-PL"/>
          <w:rPrChange w:id="63" w:author="esnażyk" w:date="2025-05-19T14:40:00Z">
            <w:rPr>
              <w:rFonts w:asciiTheme="majorHAnsi" w:eastAsia="Times New Roman" w:hAnsiTheme="majorHAnsi" w:cstheme="majorHAnsi"/>
              <w:noProof/>
              <w:lang w:eastAsia="pl-PL"/>
            </w:rPr>
          </w:rPrChange>
        </w:rPr>
        <w:t>;</w:t>
      </w:r>
    </w:p>
    <w:p w14:paraId="1197A80A" w14:textId="62DA4990" w:rsidR="0095628D" w:rsidRPr="0018122A" w:rsidRDefault="00A52A2F">
      <w:pPr>
        <w:numPr>
          <w:ilvl w:val="0"/>
          <w:numId w:val="2"/>
        </w:numPr>
        <w:tabs>
          <w:tab w:val="left" w:pos="709"/>
        </w:tabs>
        <w:spacing w:after="0" w:line="240" w:lineRule="auto"/>
        <w:jc w:val="both"/>
        <w:rPr>
          <w:rFonts w:asciiTheme="majorHAnsi" w:eastAsia="Times New Roman" w:hAnsiTheme="majorHAnsi" w:cstheme="majorHAnsi"/>
          <w:b/>
          <w:noProof/>
          <w:lang w:eastAsia="pl-PL"/>
        </w:rPr>
        <w:pPrChange w:id="64" w:author="esnażyk" w:date="2025-05-19T14:40:00Z">
          <w:pPr>
            <w:numPr>
              <w:numId w:val="2"/>
            </w:numPr>
            <w:tabs>
              <w:tab w:val="left" w:pos="709"/>
            </w:tabs>
            <w:spacing w:after="0" w:line="240" w:lineRule="auto"/>
            <w:ind w:left="709" w:hanging="425"/>
            <w:jc w:val="both"/>
          </w:pPr>
        </w:pPrChange>
      </w:pPr>
      <w:r w:rsidRPr="00B9162E">
        <w:rPr>
          <w:rFonts w:asciiTheme="majorHAnsi" w:eastAsia="Times New Roman" w:hAnsiTheme="majorHAnsi" w:cstheme="majorHAnsi"/>
          <w:b/>
          <w:noProof/>
          <w:lang w:eastAsia="pl-PL"/>
          <w:rPrChange w:id="65" w:author="esnażyk" w:date="2025-05-19T14:40:00Z">
            <w:rPr>
              <w:rFonts w:asciiTheme="majorHAnsi" w:hAnsiTheme="majorHAnsi" w:cstheme="majorHAnsi"/>
              <w:b/>
              <w:bCs/>
            </w:rPr>
          </w:rPrChange>
        </w:rPr>
        <w:t>S</w:t>
      </w:r>
      <w:r w:rsidR="00827602" w:rsidRPr="00B9162E">
        <w:rPr>
          <w:rFonts w:asciiTheme="majorHAnsi" w:eastAsia="Times New Roman" w:hAnsiTheme="majorHAnsi" w:cstheme="majorHAnsi"/>
          <w:b/>
          <w:noProof/>
          <w:lang w:eastAsia="pl-PL"/>
          <w:rPrChange w:id="66" w:author="esnażyk" w:date="2025-05-19T14:40:00Z">
            <w:rPr>
              <w:rFonts w:asciiTheme="majorHAnsi" w:hAnsiTheme="majorHAnsi" w:cstheme="majorHAnsi"/>
              <w:b/>
              <w:bCs/>
            </w:rPr>
          </w:rPrChange>
        </w:rPr>
        <w:t xml:space="preserve">ystem IT </w:t>
      </w:r>
      <w:r w:rsidRPr="00B9162E">
        <w:rPr>
          <w:rFonts w:asciiTheme="majorHAnsi" w:eastAsia="Times New Roman" w:hAnsiTheme="majorHAnsi" w:cstheme="majorHAnsi"/>
          <w:b/>
          <w:noProof/>
          <w:lang w:eastAsia="pl-PL"/>
          <w:rPrChange w:id="67" w:author="esnażyk" w:date="2025-05-19T14:40:00Z">
            <w:rPr>
              <w:rFonts w:asciiTheme="majorHAnsi" w:hAnsiTheme="majorHAnsi" w:cstheme="majorHAnsi"/>
              <w:b/>
            </w:rPr>
          </w:rPrChange>
        </w:rPr>
        <w:t>–</w:t>
      </w:r>
      <w:r w:rsidR="00827602" w:rsidRPr="00B9162E">
        <w:rPr>
          <w:rFonts w:asciiTheme="majorHAnsi" w:eastAsia="Times New Roman" w:hAnsiTheme="majorHAnsi" w:cstheme="majorHAnsi"/>
          <w:b/>
          <w:noProof/>
          <w:lang w:eastAsia="pl-PL"/>
          <w:rPrChange w:id="68" w:author="esnażyk" w:date="2025-05-19T14:40:00Z">
            <w:rPr>
              <w:rFonts w:asciiTheme="majorHAnsi" w:hAnsiTheme="majorHAnsi" w:cstheme="majorHAnsi"/>
              <w:b/>
              <w:bCs/>
            </w:rPr>
          </w:rPrChange>
        </w:rPr>
        <w:t xml:space="preserve"> </w:t>
      </w:r>
      <w:r w:rsidRPr="00B9162E">
        <w:rPr>
          <w:rFonts w:asciiTheme="majorHAnsi" w:eastAsia="Times New Roman" w:hAnsiTheme="majorHAnsi" w:cstheme="majorHAnsi"/>
          <w:b/>
          <w:noProof/>
          <w:lang w:eastAsia="pl-PL"/>
          <w:rPrChange w:id="69" w:author="esnażyk" w:date="2025-05-19T14:40:00Z">
            <w:rPr>
              <w:rFonts w:asciiTheme="majorHAnsi" w:hAnsiTheme="majorHAnsi" w:cstheme="majorHAnsi"/>
            </w:rPr>
          </w:rPrChange>
        </w:rPr>
        <w:t xml:space="preserve">system teleinformatyczny ARiMR, o którym mowa w ustawie PS WPR </w:t>
      </w:r>
      <w:r w:rsidR="001B7BDE" w:rsidRPr="00B9162E">
        <w:rPr>
          <w:rFonts w:asciiTheme="majorHAnsi" w:eastAsia="Times New Roman" w:hAnsiTheme="majorHAnsi" w:cstheme="majorHAnsi"/>
          <w:b/>
          <w:noProof/>
          <w:lang w:eastAsia="pl-PL"/>
          <w:rPrChange w:id="70" w:author="esnażyk" w:date="2025-05-19T14:40:00Z">
            <w:rPr>
              <w:rFonts w:asciiTheme="majorHAnsi" w:hAnsiTheme="majorHAnsi" w:cstheme="majorHAnsi"/>
            </w:rPr>
          </w:rPrChange>
        </w:rPr>
        <w:t xml:space="preserve">i </w:t>
      </w:r>
      <w:r w:rsidRPr="00B9162E">
        <w:rPr>
          <w:rFonts w:asciiTheme="majorHAnsi" w:eastAsia="Times New Roman" w:hAnsiTheme="majorHAnsi" w:cstheme="majorHAnsi"/>
          <w:b/>
          <w:noProof/>
          <w:lang w:eastAsia="pl-PL"/>
          <w:rPrChange w:id="71" w:author="esnażyk" w:date="2025-05-19T14:40:00Z">
            <w:rPr>
              <w:rFonts w:asciiTheme="majorHAnsi" w:hAnsiTheme="majorHAnsi" w:cstheme="majorHAnsi"/>
            </w:rPr>
          </w:rPrChange>
        </w:rPr>
        <w:t>ustawie ARiMR</w:t>
      </w:r>
      <w:r w:rsidR="001B7BDE" w:rsidRPr="00B9162E">
        <w:rPr>
          <w:rFonts w:asciiTheme="majorHAnsi" w:eastAsia="Times New Roman" w:hAnsiTheme="majorHAnsi" w:cstheme="majorHAnsi"/>
          <w:b/>
          <w:noProof/>
          <w:lang w:eastAsia="pl-PL"/>
          <w:rPrChange w:id="72" w:author="esnażyk" w:date="2025-05-19T14:40:00Z">
            <w:rPr>
              <w:rFonts w:asciiTheme="majorHAnsi" w:hAnsiTheme="majorHAnsi" w:cstheme="majorHAnsi"/>
            </w:rPr>
          </w:rPrChange>
        </w:rPr>
        <w:t>;</w:t>
      </w:r>
    </w:p>
    <w:p w14:paraId="29B1AA09" w14:textId="189F7BA1" w:rsidR="001A658E" w:rsidRPr="00F35C16" w:rsidRDefault="004D20A4">
      <w:pPr>
        <w:numPr>
          <w:ilvl w:val="0"/>
          <w:numId w:val="2"/>
        </w:numPr>
        <w:tabs>
          <w:tab w:val="left" w:pos="709"/>
        </w:tabs>
        <w:spacing w:after="0" w:line="240" w:lineRule="auto"/>
        <w:jc w:val="both"/>
        <w:rPr>
          <w:rFonts w:asciiTheme="majorHAnsi" w:eastAsia="Times New Roman" w:hAnsiTheme="majorHAnsi" w:cstheme="majorHAnsi"/>
          <w:b/>
          <w:noProof/>
          <w:lang w:eastAsia="pl-PL"/>
        </w:rPr>
        <w:pPrChange w:id="73" w:author="esnażyk" w:date="2025-05-19T14:40:00Z">
          <w:pPr>
            <w:numPr>
              <w:numId w:val="2"/>
            </w:numPr>
            <w:tabs>
              <w:tab w:val="left" w:pos="709"/>
            </w:tabs>
            <w:spacing w:after="0" w:line="240" w:lineRule="auto"/>
            <w:ind w:left="709" w:hanging="425"/>
            <w:jc w:val="both"/>
          </w:pPr>
        </w:pPrChange>
      </w:pPr>
      <w:r>
        <w:rPr>
          <w:rFonts w:asciiTheme="majorHAnsi" w:eastAsia="Times New Roman" w:hAnsiTheme="majorHAnsi" w:cstheme="majorHAnsi"/>
          <w:b/>
          <w:noProof/>
          <w:lang w:eastAsia="pl-PL"/>
        </w:rPr>
        <w:lastRenderedPageBreak/>
        <w:t>UMWD</w:t>
      </w:r>
      <w:r w:rsidR="001A658E" w:rsidRPr="00F35C16">
        <w:rPr>
          <w:rFonts w:asciiTheme="majorHAnsi" w:eastAsia="Times New Roman" w:hAnsiTheme="majorHAnsi" w:cstheme="majorHAnsi"/>
          <w:b/>
          <w:noProof/>
          <w:lang w:eastAsia="pl-PL"/>
        </w:rPr>
        <w:t xml:space="preserve"> – </w:t>
      </w:r>
      <w:r w:rsidR="001A658E" w:rsidRPr="00B9162E">
        <w:rPr>
          <w:rFonts w:asciiTheme="majorHAnsi" w:eastAsia="Times New Roman" w:hAnsiTheme="majorHAnsi" w:cstheme="majorHAnsi"/>
          <w:b/>
          <w:noProof/>
          <w:lang w:eastAsia="pl-PL"/>
          <w:rPrChange w:id="74" w:author="esnażyk" w:date="2025-05-19T14:40:00Z">
            <w:rPr>
              <w:rFonts w:asciiTheme="majorHAnsi" w:eastAsia="Times New Roman" w:hAnsiTheme="majorHAnsi" w:cstheme="majorHAnsi"/>
              <w:bCs/>
              <w:noProof/>
              <w:lang w:eastAsia="pl-PL"/>
            </w:rPr>
          </w:rPrChange>
        </w:rPr>
        <w:t xml:space="preserve">Urząd Marszałkowski Województwa </w:t>
      </w:r>
      <w:r w:rsidRPr="00B9162E">
        <w:rPr>
          <w:rFonts w:asciiTheme="majorHAnsi" w:eastAsia="Times New Roman" w:hAnsiTheme="majorHAnsi" w:cstheme="majorHAnsi"/>
          <w:b/>
          <w:noProof/>
          <w:lang w:eastAsia="pl-PL"/>
          <w:rPrChange w:id="75" w:author="esnażyk" w:date="2025-05-19T14:40:00Z">
            <w:rPr>
              <w:rFonts w:asciiTheme="majorHAnsi" w:eastAsia="Times New Roman" w:hAnsiTheme="majorHAnsi" w:cstheme="majorHAnsi"/>
              <w:bCs/>
              <w:noProof/>
              <w:lang w:eastAsia="pl-PL"/>
            </w:rPr>
          </w:rPrChange>
        </w:rPr>
        <w:t>Dolnośląskiego</w:t>
      </w:r>
      <w:r w:rsidR="001208EF" w:rsidRPr="00B9162E">
        <w:rPr>
          <w:rFonts w:asciiTheme="majorHAnsi" w:eastAsia="Times New Roman" w:hAnsiTheme="majorHAnsi" w:cstheme="majorHAnsi"/>
          <w:b/>
          <w:noProof/>
          <w:lang w:eastAsia="pl-PL"/>
          <w:rPrChange w:id="76" w:author="esnażyk" w:date="2025-05-19T14:40:00Z">
            <w:rPr>
              <w:rFonts w:asciiTheme="majorHAnsi" w:eastAsia="Times New Roman" w:hAnsiTheme="majorHAnsi" w:cstheme="majorHAnsi"/>
              <w:bCs/>
              <w:noProof/>
              <w:lang w:eastAsia="pl-PL"/>
            </w:rPr>
          </w:rPrChange>
        </w:rPr>
        <w:t>;</w:t>
      </w:r>
    </w:p>
    <w:p w14:paraId="4E6FC337" w14:textId="52052036" w:rsidR="00A457F9" w:rsidRPr="00B9162E" w:rsidRDefault="00A457F9">
      <w:pPr>
        <w:numPr>
          <w:ilvl w:val="0"/>
          <w:numId w:val="2"/>
        </w:numPr>
        <w:tabs>
          <w:tab w:val="left" w:pos="709"/>
        </w:tabs>
        <w:spacing w:after="0" w:line="240" w:lineRule="auto"/>
        <w:jc w:val="both"/>
        <w:rPr>
          <w:rFonts w:asciiTheme="majorHAnsi" w:eastAsia="Times New Roman" w:hAnsiTheme="majorHAnsi" w:cstheme="majorHAnsi"/>
          <w:b/>
          <w:noProof/>
          <w:lang w:eastAsia="pl-PL"/>
          <w:rPrChange w:id="77" w:author="esnażyk" w:date="2025-05-19T14:40:00Z">
            <w:rPr>
              <w:rFonts w:asciiTheme="majorHAnsi" w:eastAsia="Times New Roman" w:hAnsiTheme="majorHAnsi" w:cstheme="majorHAnsi"/>
              <w:b/>
              <w:noProof/>
              <w:color w:val="FF0000"/>
              <w:lang w:eastAsia="pl-PL"/>
            </w:rPr>
          </w:rPrChange>
        </w:rPr>
        <w:pPrChange w:id="78" w:author="esnażyk" w:date="2025-05-19T14:40:00Z">
          <w:pPr>
            <w:numPr>
              <w:numId w:val="2"/>
            </w:numPr>
            <w:tabs>
              <w:tab w:val="left" w:pos="709"/>
            </w:tabs>
            <w:spacing w:after="0" w:line="240" w:lineRule="auto"/>
            <w:ind w:left="709" w:hanging="425"/>
            <w:jc w:val="both"/>
          </w:pPr>
        </w:pPrChange>
      </w:pPr>
      <w:r w:rsidRPr="00B9162E">
        <w:rPr>
          <w:rFonts w:asciiTheme="majorHAnsi" w:eastAsia="Times New Roman" w:hAnsiTheme="majorHAnsi" w:cstheme="majorHAnsi"/>
          <w:b/>
          <w:noProof/>
          <w:lang w:eastAsia="pl-PL"/>
          <w:rPrChange w:id="79" w:author="esnażyk" w:date="2025-05-19T14:40:00Z">
            <w:rPr>
              <w:rFonts w:asciiTheme="majorHAnsi" w:hAnsiTheme="majorHAnsi" w:cstheme="majorHAnsi"/>
              <w:b/>
            </w:rPr>
          </w:rPrChange>
        </w:rPr>
        <w:t>Ustawa RLKS</w:t>
      </w:r>
      <w:r w:rsidRPr="00B9162E">
        <w:rPr>
          <w:rFonts w:asciiTheme="majorHAnsi" w:eastAsia="Times New Roman" w:hAnsiTheme="majorHAnsi" w:cstheme="majorHAnsi"/>
          <w:b/>
          <w:noProof/>
          <w:lang w:eastAsia="pl-PL"/>
          <w:rPrChange w:id="80" w:author="esnażyk" w:date="2025-05-19T14:40:00Z">
            <w:rPr>
              <w:rFonts w:asciiTheme="majorHAnsi" w:hAnsiTheme="majorHAnsi" w:cstheme="majorHAnsi"/>
              <w:bCs/>
            </w:rPr>
          </w:rPrChange>
        </w:rPr>
        <w:t xml:space="preserve"> – </w:t>
      </w:r>
      <w:r w:rsidRPr="00B9162E">
        <w:rPr>
          <w:rFonts w:asciiTheme="majorHAnsi" w:eastAsia="Times New Roman" w:hAnsiTheme="majorHAnsi" w:cstheme="majorHAnsi"/>
          <w:b/>
          <w:noProof/>
          <w:lang w:eastAsia="pl-PL"/>
          <w:rPrChange w:id="81" w:author="esnażyk" w:date="2025-05-19T14:40:00Z">
            <w:rPr>
              <w:rFonts w:asciiTheme="majorHAnsi" w:hAnsiTheme="majorHAnsi" w:cstheme="majorHAnsi"/>
            </w:rPr>
          </w:rPrChange>
        </w:rPr>
        <w:t>ustawa z dnia 20 lutego 2015 r. o rozwoju lokalnym z udziałem lokalnej społeczności</w:t>
      </w:r>
      <w:r w:rsidR="00234862" w:rsidRPr="00B9162E">
        <w:rPr>
          <w:rFonts w:asciiTheme="majorHAnsi" w:eastAsia="Times New Roman" w:hAnsiTheme="majorHAnsi" w:cstheme="majorHAnsi"/>
          <w:b/>
          <w:noProof/>
          <w:lang w:eastAsia="pl-PL"/>
          <w:rPrChange w:id="82" w:author="esnażyk" w:date="2025-05-19T14:40:00Z">
            <w:rPr>
              <w:rFonts w:asciiTheme="majorHAnsi" w:hAnsiTheme="majorHAnsi" w:cstheme="majorHAnsi"/>
            </w:rPr>
          </w:rPrChange>
        </w:rPr>
        <w:t>;</w:t>
      </w:r>
    </w:p>
    <w:p w14:paraId="30A10034" w14:textId="3621A7DF" w:rsidR="00463CCB" w:rsidRPr="00B9162E" w:rsidRDefault="00463CCB">
      <w:pPr>
        <w:numPr>
          <w:ilvl w:val="0"/>
          <w:numId w:val="2"/>
        </w:numPr>
        <w:tabs>
          <w:tab w:val="left" w:pos="709"/>
        </w:tabs>
        <w:spacing w:after="0" w:line="240" w:lineRule="auto"/>
        <w:jc w:val="both"/>
        <w:rPr>
          <w:rFonts w:asciiTheme="majorHAnsi" w:eastAsia="Times New Roman" w:hAnsiTheme="majorHAnsi" w:cstheme="majorHAnsi"/>
          <w:b/>
          <w:noProof/>
          <w:lang w:eastAsia="pl-PL"/>
          <w:rPrChange w:id="83" w:author="esnażyk" w:date="2025-05-19T14:40:00Z">
            <w:rPr>
              <w:rFonts w:asciiTheme="majorHAnsi" w:eastAsia="Times New Roman" w:hAnsiTheme="majorHAnsi" w:cstheme="majorHAnsi"/>
              <w:b/>
              <w:noProof/>
              <w:color w:val="FF0000"/>
              <w:lang w:eastAsia="pl-PL"/>
            </w:rPr>
          </w:rPrChange>
        </w:rPr>
        <w:pPrChange w:id="84" w:author="esnażyk" w:date="2025-05-19T14:40:00Z">
          <w:pPr>
            <w:numPr>
              <w:numId w:val="2"/>
            </w:numPr>
            <w:tabs>
              <w:tab w:val="left" w:pos="709"/>
            </w:tabs>
            <w:spacing w:after="0" w:line="240" w:lineRule="auto"/>
            <w:ind w:left="709" w:hanging="425"/>
            <w:jc w:val="both"/>
          </w:pPr>
        </w:pPrChange>
      </w:pPr>
      <w:r w:rsidRPr="00F35C16">
        <w:rPr>
          <w:rFonts w:asciiTheme="majorHAnsi" w:eastAsia="Times New Roman" w:hAnsiTheme="majorHAnsi" w:cstheme="majorHAnsi"/>
          <w:b/>
          <w:noProof/>
          <w:lang w:eastAsia="pl-PL"/>
        </w:rPr>
        <w:t xml:space="preserve">Wniosek </w:t>
      </w:r>
      <w:r w:rsidR="00A52A2F" w:rsidRPr="00B9162E">
        <w:rPr>
          <w:rFonts w:asciiTheme="majorHAnsi" w:eastAsia="Times New Roman" w:hAnsiTheme="majorHAnsi" w:cstheme="majorHAnsi"/>
          <w:b/>
          <w:noProof/>
          <w:lang w:eastAsia="pl-PL"/>
          <w:rPrChange w:id="85" w:author="esnażyk" w:date="2025-05-19T14:40:00Z">
            <w:rPr>
              <w:rFonts w:asciiTheme="majorHAnsi" w:hAnsiTheme="majorHAnsi" w:cstheme="majorHAnsi"/>
              <w:b/>
            </w:rPr>
          </w:rPrChange>
        </w:rPr>
        <w:t>–</w:t>
      </w:r>
      <w:r w:rsidRPr="00F35C16">
        <w:rPr>
          <w:rFonts w:asciiTheme="majorHAnsi" w:eastAsia="Times New Roman" w:hAnsiTheme="majorHAnsi" w:cstheme="majorHAnsi"/>
          <w:b/>
          <w:noProof/>
          <w:lang w:eastAsia="pl-PL"/>
        </w:rPr>
        <w:t xml:space="preserve"> </w:t>
      </w:r>
      <w:r w:rsidRPr="00B9162E">
        <w:rPr>
          <w:rFonts w:asciiTheme="majorHAnsi" w:eastAsia="Times New Roman" w:hAnsiTheme="majorHAnsi" w:cstheme="majorHAnsi"/>
          <w:b/>
          <w:noProof/>
          <w:lang w:eastAsia="pl-PL"/>
          <w:rPrChange w:id="86" w:author="esnażyk" w:date="2025-05-19T14:40:00Z">
            <w:rPr>
              <w:rFonts w:asciiTheme="majorHAnsi" w:eastAsia="Times New Roman" w:hAnsiTheme="majorHAnsi" w:cstheme="majorHAnsi"/>
              <w:bCs/>
              <w:noProof/>
              <w:lang w:eastAsia="pl-PL"/>
            </w:rPr>
          </w:rPrChange>
        </w:rPr>
        <w:t>wniosek o udzielenie wsparcia/wniosek o przyznanie pomocy/wniosek o dofina</w:t>
      </w:r>
      <w:r w:rsidR="00A82F33" w:rsidRPr="00B9162E">
        <w:rPr>
          <w:rFonts w:asciiTheme="majorHAnsi" w:eastAsia="Times New Roman" w:hAnsiTheme="majorHAnsi" w:cstheme="majorHAnsi"/>
          <w:b/>
          <w:noProof/>
          <w:lang w:eastAsia="pl-PL"/>
          <w:rPrChange w:id="87" w:author="esnażyk" w:date="2025-05-19T14:40:00Z">
            <w:rPr>
              <w:rFonts w:asciiTheme="majorHAnsi" w:eastAsia="Times New Roman" w:hAnsiTheme="majorHAnsi" w:cstheme="majorHAnsi"/>
              <w:bCs/>
              <w:noProof/>
              <w:lang w:eastAsia="pl-PL"/>
            </w:rPr>
          </w:rPrChange>
        </w:rPr>
        <w:t>n</w:t>
      </w:r>
      <w:r w:rsidRPr="00B9162E">
        <w:rPr>
          <w:rFonts w:asciiTheme="majorHAnsi" w:eastAsia="Times New Roman" w:hAnsiTheme="majorHAnsi" w:cstheme="majorHAnsi"/>
          <w:b/>
          <w:noProof/>
          <w:lang w:eastAsia="pl-PL"/>
          <w:rPrChange w:id="88" w:author="esnażyk" w:date="2025-05-19T14:40:00Z">
            <w:rPr>
              <w:rFonts w:asciiTheme="majorHAnsi" w:eastAsia="Times New Roman" w:hAnsiTheme="majorHAnsi" w:cstheme="majorHAnsi"/>
              <w:bCs/>
              <w:noProof/>
              <w:lang w:eastAsia="pl-PL"/>
            </w:rPr>
          </w:rPrChange>
        </w:rPr>
        <w:t>sowanie</w:t>
      </w:r>
      <w:r w:rsidR="00234862" w:rsidRPr="00B9162E">
        <w:rPr>
          <w:rFonts w:asciiTheme="majorHAnsi" w:eastAsia="Times New Roman" w:hAnsiTheme="majorHAnsi" w:cstheme="majorHAnsi"/>
          <w:b/>
          <w:noProof/>
          <w:lang w:eastAsia="pl-PL"/>
          <w:rPrChange w:id="89" w:author="esnażyk" w:date="2025-05-19T14:40:00Z">
            <w:rPr>
              <w:rFonts w:asciiTheme="majorHAnsi" w:eastAsia="Times New Roman" w:hAnsiTheme="majorHAnsi" w:cstheme="majorHAnsi"/>
              <w:bCs/>
              <w:noProof/>
              <w:lang w:eastAsia="pl-PL"/>
            </w:rPr>
          </w:rPrChange>
        </w:rPr>
        <w:t>;</w:t>
      </w:r>
    </w:p>
    <w:p w14:paraId="2B91A1F5" w14:textId="2CBB284C" w:rsidR="000B00AF" w:rsidRPr="00435C30" w:rsidRDefault="000B00AF">
      <w:pPr>
        <w:numPr>
          <w:ilvl w:val="0"/>
          <w:numId w:val="2"/>
        </w:numPr>
        <w:tabs>
          <w:tab w:val="left" w:pos="709"/>
        </w:tabs>
        <w:spacing w:after="0" w:line="240" w:lineRule="auto"/>
        <w:jc w:val="both"/>
        <w:rPr>
          <w:rFonts w:asciiTheme="majorHAnsi" w:eastAsia="Times New Roman" w:hAnsiTheme="majorHAnsi" w:cstheme="majorHAnsi"/>
          <w:b/>
          <w:noProof/>
          <w:color w:val="FF0000"/>
          <w:lang w:eastAsia="pl-PL"/>
        </w:rPr>
        <w:pPrChange w:id="90" w:author="esnażyk" w:date="2025-05-19T14:40:00Z">
          <w:pPr>
            <w:numPr>
              <w:numId w:val="2"/>
            </w:numPr>
            <w:tabs>
              <w:tab w:val="left" w:pos="709"/>
            </w:tabs>
            <w:spacing w:after="0" w:line="240" w:lineRule="auto"/>
            <w:ind w:left="709" w:hanging="425"/>
            <w:jc w:val="both"/>
          </w:pPr>
        </w:pPrChange>
      </w:pPr>
      <w:r w:rsidRPr="00B9162E">
        <w:rPr>
          <w:rFonts w:asciiTheme="majorHAnsi" w:eastAsia="Times New Roman" w:hAnsiTheme="majorHAnsi" w:cstheme="majorHAnsi"/>
          <w:b/>
          <w:noProof/>
          <w:lang w:eastAsia="pl-PL"/>
          <w:rPrChange w:id="91" w:author="esnażyk" w:date="2025-05-19T14:40:00Z">
            <w:rPr>
              <w:rFonts w:asciiTheme="majorHAnsi" w:hAnsiTheme="majorHAnsi" w:cstheme="majorHAnsi"/>
              <w:b/>
            </w:rPr>
          </w:rPrChange>
        </w:rPr>
        <w:t>Wnioskodawca</w:t>
      </w:r>
      <w:r w:rsidRPr="00F35C16">
        <w:rPr>
          <w:rFonts w:asciiTheme="majorHAnsi" w:hAnsiTheme="majorHAnsi" w:cstheme="majorHAnsi"/>
          <w:b/>
        </w:rPr>
        <w:t xml:space="preserve"> </w:t>
      </w:r>
      <w:r w:rsidRPr="00435C30">
        <w:rPr>
          <w:rFonts w:asciiTheme="majorHAnsi" w:hAnsiTheme="majorHAnsi" w:cstheme="majorHAnsi"/>
        </w:rPr>
        <w:t xml:space="preserve">– podmiot, który wystąpił </w:t>
      </w:r>
      <w:r w:rsidR="00A52A2F" w:rsidRPr="00435C30">
        <w:rPr>
          <w:rFonts w:asciiTheme="majorHAnsi" w:hAnsiTheme="majorHAnsi" w:cstheme="majorHAnsi"/>
        </w:rPr>
        <w:t xml:space="preserve">do LGD </w:t>
      </w:r>
      <w:r w:rsidRPr="00435C30">
        <w:rPr>
          <w:rFonts w:asciiTheme="majorHAnsi" w:hAnsiTheme="majorHAnsi" w:cstheme="majorHAnsi"/>
        </w:rPr>
        <w:t>o udziel</w:t>
      </w:r>
      <w:r w:rsidR="001B7BDE" w:rsidRPr="00435C30">
        <w:rPr>
          <w:rFonts w:asciiTheme="majorHAnsi" w:hAnsiTheme="majorHAnsi" w:cstheme="majorHAnsi"/>
        </w:rPr>
        <w:t>e</w:t>
      </w:r>
      <w:r w:rsidRPr="00435C30">
        <w:rPr>
          <w:rFonts w:asciiTheme="majorHAnsi" w:hAnsiTheme="majorHAnsi" w:cstheme="majorHAnsi"/>
        </w:rPr>
        <w:t>nie wsparcia/przyznanie pomocy</w:t>
      </w:r>
      <w:r w:rsidR="00A82F33" w:rsidRPr="00435C30">
        <w:rPr>
          <w:rFonts w:asciiTheme="majorHAnsi" w:hAnsiTheme="majorHAnsi" w:cstheme="majorHAnsi"/>
        </w:rPr>
        <w:t>/dofina</w:t>
      </w:r>
      <w:r w:rsidR="000E7C7E" w:rsidRPr="00435C30">
        <w:rPr>
          <w:rFonts w:asciiTheme="majorHAnsi" w:hAnsiTheme="majorHAnsi" w:cstheme="majorHAnsi"/>
        </w:rPr>
        <w:t>n</w:t>
      </w:r>
      <w:r w:rsidR="00A82F33" w:rsidRPr="00435C30">
        <w:rPr>
          <w:rFonts w:asciiTheme="majorHAnsi" w:hAnsiTheme="majorHAnsi" w:cstheme="majorHAnsi"/>
        </w:rPr>
        <w:t>sowanie</w:t>
      </w:r>
      <w:r w:rsidR="00234862" w:rsidRPr="00435C30">
        <w:rPr>
          <w:rFonts w:asciiTheme="majorHAnsi" w:eastAsia="Times New Roman" w:hAnsiTheme="majorHAnsi" w:cstheme="majorHAnsi"/>
          <w:noProof/>
          <w:lang w:eastAsia="pl-PL"/>
        </w:rPr>
        <w:t>;</w:t>
      </w:r>
    </w:p>
    <w:p w14:paraId="582267D3" w14:textId="42291717" w:rsidR="007302A5" w:rsidRPr="00435C30" w:rsidRDefault="000B00AF" w:rsidP="000E0963">
      <w:pPr>
        <w:numPr>
          <w:ilvl w:val="0"/>
          <w:numId w:val="2"/>
        </w:numPr>
        <w:tabs>
          <w:tab w:val="left" w:pos="709"/>
        </w:tabs>
        <w:spacing w:after="0" w:line="240" w:lineRule="auto"/>
        <w:jc w:val="both"/>
        <w:rPr>
          <w:rFonts w:asciiTheme="majorHAnsi" w:hAnsiTheme="majorHAnsi" w:cstheme="majorHAnsi"/>
        </w:rPr>
      </w:pPr>
      <w:r w:rsidRPr="00435C30">
        <w:rPr>
          <w:rFonts w:asciiTheme="majorHAnsi" w:eastAsia="Times New Roman" w:hAnsiTheme="majorHAnsi" w:cstheme="majorHAnsi"/>
          <w:b/>
          <w:noProof/>
          <w:lang w:eastAsia="pl-PL"/>
        </w:rPr>
        <w:t>Zarząd LGD</w:t>
      </w:r>
      <w:r w:rsidRPr="00435C30">
        <w:rPr>
          <w:rFonts w:asciiTheme="majorHAnsi" w:eastAsia="Times New Roman" w:hAnsiTheme="majorHAnsi" w:cstheme="majorHAnsi"/>
          <w:noProof/>
          <w:lang w:eastAsia="pl-PL"/>
        </w:rPr>
        <w:t xml:space="preserve"> – Zarząd </w:t>
      </w:r>
      <w:r w:rsidR="000E0963" w:rsidRPr="000E0963">
        <w:rPr>
          <w:rFonts w:asciiTheme="majorHAnsi" w:eastAsia="Times New Roman" w:hAnsiTheme="majorHAnsi" w:cstheme="majorHAnsi"/>
          <w:noProof/>
          <w:lang w:eastAsia="pl-PL"/>
        </w:rPr>
        <w:t xml:space="preserve">Stowarzyszenia Lokalna Grupa Działania  </w:t>
      </w:r>
      <w:r w:rsidR="0010518C">
        <w:rPr>
          <w:rFonts w:asciiTheme="majorHAnsi" w:eastAsia="Times New Roman" w:hAnsiTheme="majorHAnsi" w:cstheme="majorHAnsi"/>
          <w:noProof/>
          <w:lang w:eastAsia="pl-PL"/>
        </w:rPr>
        <w:t xml:space="preserve">PARTNERSTWO </w:t>
      </w:r>
      <w:r w:rsidR="000E0963" w:rsidRPr="000E0963">
        <w:rPr>
          <w:rFonts w:asciiTheme="majorHAnsi" w:eastAsia="Times New Roman" w:hAnsiTheme="majorHAnsi" w:cstheme="majorHAnsi"/>
          <w:noProof/>
          <w:lang w:eastAsia="pl-PL"/>
        </w:rPr>
        <w:t>dla Doliny Baryczy</w:t>
      </w:r>
      <w:r w:rsidR="00A93E9F">
        <w:rPr>
          <w:rFonts w:asciiTheme="majorHAnsi" w:eastAsia="Times New Roman" w:hAnsiTheme="majorHAnsi" w:cstheme="majorHAnsi"/>
          <w:noProof/>
          <w:lang w:eastAsia="pl-PL"/>
        </w:rPr>
        <w:t>;</w:t>
      </w:r>
    </w:p>
    <w:p w14:paraId="6B61D504" w14:textId="62BF3FD7" w:rsidR="007302A5" w:rsidRPr="00F35C16" w:rsidRDefault="007302A5">
      <w:pPr>
        <w:numPr>
          <w:ilvl w:val="0"/>
          <w:numId w:val="2"/>
        </w:numPr>
        <w:tabs>
          <w:tab w:val="left" w:pos="709"/>
        </w:tabs>
        <w:spacing w:after="0" w:line="240" w:lineRule="auto"/>
        <w:jc w:val="both"/>
        <w:rPr>
          <w:rFonts w:asciiTheme="majorHAnsi" w:hAnsiTheme="majorHAnsi" w:cstheme="majorHAnsi"/>
        </w:rPr>
        <w:pPrChange w:id="92" w:author="esnażyk" w:date="2025-05-19T14:40:00Z">
          <w:pPr>
            <w:numPr>
              <w:numId w:val="2"/>
            </w:numPr>
            <w:tabs>
              <w:tab w:val="left" w:pos="709"/>
            </w:tabs>
            <w:spacing w:after="0" w:line="240" w:lineRule="auto"/>
            <w:ind w:left="709" w:hanging="425"/>
            <w:jc w:val="both"/>
          </w:pPr>
        </w:pPrChange>
      </w:pPr>
      <w:r w:rsidRPr="00435C30">
        <w:rPr>
          <w:rFonts w:asciiTheme="majorHAnsi" w:hAnsiTheme="majorHAnsi" w:cstheme="majorHAnsi"/>
          <w:b/>
        </w:rPr>
        <w:t>ZW</w:t>
      </w:r>
      <w:r w:rsidRPr="00435C30">
        <w:rPr>
          <w:rFonts w:asciiTheme="majorHAnsi" w:hAnsiTheme="majorHAnsi" w:cstheme="majorHAnsi"/>
        </w:rPr>
        <w:t xml:space="preserve"> – Zarząd Województwa </w:t>
      </w:r>
      <w:r w:rsidR="00A3439A">
        <w:rPr>
          <w:rFonts w:asciiTheme="majorHAnsi" w:hAnsiTheme="majorHAnsi" w:cstheme="majorHAnsi"/>
        </w:rPr>
        <w:t>Dolnośląskiego</w:t>
      </w:r>
      <w:r w:rsidRPr="00435C30">
        <w:rPr>
          <w:rFonts w:asciiTheme="majorHAnsi" w:hAnsiTheme="majorHAnsi" w:cstheme="majorHAnsi"/>
        </w:rPr>
        <w:t>, z którym</w:t>
      </w:r>
      <w:r w:rsidRPr="00F35C16">
        <w:rPr>
          <w:rFonts w:asciiTheme="majorHAnsi" w:hAnsiTheme="majorHAnsi" w:cstheme="majorHAnsi"/>
        </w:rPr>
        <w:t xml:space="preserve"> LGD zawarła umowę o warunkach i sposobie realizacji LSR</w:t>
      </w:r>
      <w:r w:rsidR="007E2540">
        <w:rPr>
          <w:rFonts w:asciiTheme="majorHAnsi" w:hAnsiTheme="majorHAnsi" w:cstheme="majorHAnsi"/>
        </w:rPr>
        <w:t>.</w:t>
      </w:r>
    </w:p>
    <w:p w14:paraId="7486D626" w14:textId="77777777" w:rsidR="00463172" w:rsidRPr="00F35C16" w:rsidRDefault="00463172" w:rsidP="00F52447">
      <w:pPr>
        <w:spacing w:after="0" w:line="240" w:lineRule="auto"/>
        <w:jc w:val="center"/>
        <w:rPr>
          <w:rFonts w:asciiTheme="majorHAnsi" w:eastAsia="Times New Roman" w:hAnsiTheme="majorHAnsi" w:cstheme="majorHAnsi"/>
          <w:b/>
          <w:noProof/>
          <w:sz w:val="24"/>
          <w:szCs w:val="24"/>
          <w:lang w:eastAsia="pl-PL"/>
        </w:rPr>
      </w:pPr>
    </w:p>
    <w:p w14:paraId="67E3F3B8" w14:textId="77777777" w:rsidR="00463172" w:rsidRPr="00F35C16" w:rsidRDefault="00463172" w:rsidP="00F52447">
      <w:pPr>
        <w:spacing w:after="0" w:line="240" w:lineRule="auto"/>
        <w:jc w:val="center"/>
        <w:rPr>
          <w:rFonts w:asciiTheme="majorHAnsi" w:eastAsia="Times New Roman" w:hAnsiTheme="majorHAnsi" w:cstheme="majorHAnsi"/>
          <w:b/>
          <w:noProof/>
          <w:sz w:val="24"/>
          <w:szCs w:val="24"/>
          <w:lang w:eastAsia="pl-PL"/>
        </w:rPr>
      </w:pPr>
    </w:p>
    <w:p w14:paraId="237D1E97" w14:textId="73D25A6D" w:rsidR="00F52447" w:rsidRPr="00F35C16" w:rsidRDefault="00F52447" w:rsidP="00F52447">
      <w:pPr>
        <w:spacing w:after="0" w:line="240" w:lineRule="auto"/>
        <w:jc w:val="center"/>
        <w:rPr>
          <w:rFonts w:asciiTheme="majorHAnsi" w:eastAsia="Times New Roman" w:hAnsiTheme="majorHAnsi" w:cstheme="majorHAnsi"/>
          <w:b/>
          <w:noProof/>
          <w:sz w:val="24"/>
          <w:szCs w:val="24"/>
          <w:lang w:eastAsia="pl-PL"/>
        </w:rPr>
      </w:pPr>
      <w:r w:rsidRPr="00F35C16">
        <w:rPr>
          <w:rFonts w:asciiTheme="majorHAnsi" w:eastAsia="Times New Roman" w:hAnsiTheme="majorHAnsi" w:cstheme="majorHAnsi"/>
          <w:b/>
          <w:noProof/>
          <w:sz w:val="24"/>
          <w:szCs w:val="24"/>
          <w:lang w:eastAsia="pl-PL"/>
        </w:rPr>
        <w:t>§ 2</w:t>
      </w:r>
    </w:p>
    <w:p w14:paraId="120B48CC" w14:textId="0FFEDBBB" w:rsidR="00A54088" w:rsidRPr="00F35C16" w:rsidRDefault="00CE7A7F" w:rsidP="00CE7A7F">
      <w:pPr>
        <w:keepNext/>
        <w:suppressAutoHyphens/>
        <w:spacing w:after="0" w:line="276" w:lineRule="auto"/>
        <w:jc w:val="center"/>
        <w:outlineLvl w:val="0"/>
        <w:rPr>
          <w:rFonts w:asciiTheme="majorHAnsi" w:eastAsia="Times New Roman" w:hAnsiTheme="majorHAnsi" w:cstheme="majorHAnsi"/>
          <w:b/>
          <w:bCs/>
          <w:kern w:val="32"/>
          <w:sz w:val="24"/>
          <w:szCs w:val="24"/>
          <w:lang w:bidi="en-US"/>
        </w:rPr>
      </w:pPr>
      <w:r w:rsidRPr="00F35C16">
        <w:rPr>
          <w:rFonts w:asciiTheme="majorHAnsi" w:eastAsia="Times New Roman" w:hAnsiTheme="majorHAnsi" w:cstheme="majorHAnsi"/>
          <w:b/>
          <w:bCs/>
          <w:kern w:val="32"/>
          <w:sz w:val="24"/>
          <w:szCs w:val="24"/>
          <w:lang w:bidi="en-US"/>
        </w:rPr>
        <w:t xml:space="preserve">Schemat </w:t>
      </w:r>
      <w:r w:rsidR="003B7B63" w:rsidRPr="00F35C16">
        <w:rPr>
          <w:rFonts w:asciiTheme="majorHAnsi" w:eastAsia="Times New Roman" w:hAnsiTheme="majorHAnsi" w:cstheme="majorHAnsi"/>
          <w:b/>
          <w:bCs/>
          <w:kern w:val="32"/>
          <w:sz w:val="24"/>
          <w:szCs w:val="24"/>
          <w:lang w:bidi="en-US"/>
        </w:rPr>
        <w:t>przeprowadzania naboru, wybor</w:t>
      </w:r>
      <w:r w:rsidR="001B7BDE" w:rsidRPr="00F35C16">
        <w:rPr>
          <w:rFonts w:asciiTheme="majorHAnsi" w:eastAsia="Times New Roman" w:hAnsiTheme="majorHAnsi" w:cstheme="majorHAnsi"/>
          <w:b/>
          <w:bCs/>
          <w:kern w:val="32"/>
          <w:sz w:val="24"/>
          <w:szCs w:val="24"/>
          <w:lang w:bidi="en-US"/>
        </w:rPr>
        <w:t xml:space="preserve">u </w:t>
      </w:r>
      <w:r w:rsidR="006A2C77" w:rsidRPr="00F35C16">
        <w:rPr>
          <w:rFonts w:asciiTheme="majorHAnsi" w:eastAsia="Times New Roman" w:hAnsiTheme="majorHAnsi" w:cstheme="majorHAnsi"/>
          <w:b/>
          <w:bCs/>
          <w:kern w:val="32"/>
          <w:sz w:val="24"/>
          <w:szCs w:val="24"/>
          <w:lang w:bidi="en-US"/>
        </w:rPr>
        <w:t xml:space="preserve">i oceny </w:t>
      </w:r>
      <w:r w:rsidR="003B7B63" w:rsidRPr="00F35C16">
        <w:rPr>
          <w:rFonts w:asciiTheme="majorHAnsi" w:eastAsia="Times New Roman" w:hAnsiTheme="majorHAnsi" w:cstheme="majorHAnsi"/>
          <w:b/>
          <w:bCs/>
          <w:kern w:val="32"/>
          <w:sz w:val="24"/>
          <w:szCs w:val="24"/>
          <w:lang w:bidi="en-US"/>
        </w:rPr>
        <w:t>operacji</w:t>
      </w:r>
    </w:p>
    <w:p w14:paraId="18D30E86" w14:textId="77777777" w:rsidR="00BF4812" w:rsidRPr="00F35C16" w:rsidRDefault="00BF4812" w:rsidP="00CE7A7F">
      <w:pPr>
        <w:keepNext/>
        <w:suppressAutoHyphens/>
        <w:spacing w:after="0" w:line="276" w:lineRule="auto"/>
        <w:jc w:val="center"/>
        <w:outlineLvl w:val="0"/>
        <w:rPr>
          <w:rFonts w:asciiTheme="majorHAnsi" w:eastAsia="Times New Roman" w:hAnsiTheme="majorHAnsi" w:cstheme="majorHAnsi"/>
          <w:b/>
          <w:bCs/>
          <w:kern w:val="32"/>
          <w:sz w:val="24"/>
          <w:szCs w:val="24"/>
          <w:lang w:bidi="en-US"/>
        </w:rPr>
      </w:pPr>
    </w:p>
    <w:tbl>
      <w:tblPr>
        <w:tblStyle w:val="Tabela-Siatka"/>
        <w:tblW w:w="15736" w:type="dxa"/>
        <w:tblLayout w:type="fixed"/>
        <w:tblLook w:val="04A0" w:firstRow="1" w:lastRow="0" w:firstColumn="1" w:lastColumn="0" w:noHBand="0" w:noVBand="1"/>
      </w:tblPr>
      <w:tblGrid>
        <w:gridCol w:w="846"/>
        <w:gridCol w:w="644"/>
        <w:gridCol w:w="1276"/>
        <w:gridCol w:w="10696"/>
        <w:gridCol w:w="2268"/>
        <w:gridCol w:w="6"/>
      </w:tblGrid>
      <w:tr w:rsidR="00A22060" w:rsidRPr="00F35C16" w14:paraId="2DA007D6" w14:textId="77777777" w:rsidTr="00BF4812">
        <w:trPr>
          <w:gridAfter w:val="1"/>
          <w:wAfter w:w="6" w:type="dxa"/>
          <w:trHeight w:val="919"/>
        </w:trPr>
        <w:tc>
          <w:tcPr>
            <w:tcW w:w="846" w:type="dxa"/>
            <w:vAlign w:val="center"/>
          </w:tcPr>
          <w:bookmarkEnd w:id="1"/>
          <w:p w14:paraId="55F46797" w14:textId="77777777" w:rsidR="00A22060" w:rsidRPr="00F35C16" w:rsidRDefault="00A22060" w:rsidP="000B00AF">
            <w:pPr>
              <w:jc w:val="center"/>
              <w:rPr>
                <w:rFonts w:asciiTheme="majorHAnsi" w:hAnsiTheme="majorHAnsi" w:cstheme="majorHAnsi"/>
              </w:rPr>
            </w:pPr>
            <w:r w:rsidRPr="00F35C16">
              <w:rPr>
                <w:rFonts w:asciiTheme="majorHAnsi" w:hAnsiTheme="majorHAnsi" w:cstheme="majorHAnsi"/>
                <w:b/>
              </w:rPr>
              <w:t>ETAP</w:t>
            </w:r>
          </w:p>
        </w:tc>
        <w:tc>
          <w:tcPr>
            <w:tcW w:w="644" w:type="dxa"/>
            <w:vAlign w:val="center"/>
          </w:tcPr>
          <w:p w14:paraId="1C36EF83" w14:textId="77777777" w:rsidR="00A22060" w:rsidRPr="00F35C16" w:rsidRDefault="008B1268" w:rsidP="00D95A4F">
            <w:pPr>
              <w:jc w:val="center"/>
              <w:rPr>
                <w:rFonts w:asciiTheme="majorHAnsi" w:hAnsiTheme="majorHAnsi" w:cstheme="majorHAnsi"/>
                <w:b/>
              </w:rPr>
            </w:pPr>
            <w:r w:rsidRPr="00F35C16">
              <w:rPr>
                <w:rFonts w:asciiTheme="majorHAnsi" w:hAnsiTheme="majorHAnsi" w:cstheme="majorHAnsi"/>
                <w:b/>
              </w:rPr>
              <w:t>LIT.</w:t>
            </w:r>
          </w:p>
        </w:tc>
        <w:tc>
          <w:tcPr>
            <w:tcW w:w="1276" w:type="dxa"/>
            <w:vAlign w:val="center"/>
          </w:tcPr>
          <w:p w14:paraId="028F3E66" w14:textId="77777777" w:rsidR="00753B96" w:rsidRPr="00F35C16" w:rsidRDefault="00A22060" w:rsidP="000B00AF">
            <w:pPr>
              <w:jc w:val="center"/>
              <w:rPr>
                <w:rFonts w:asciiTheme="majorHAnsi" w:hAnsiTheme="majorHAnsi" w:cstheme="majorHAnsi"/>
                <w:b/>
                <w:sz w:val="20"/>
                <w:szCs w:val="20"/>
              </w:rPr>
            </w:pPr>
            <w:r w:rsidRPr="00F35C16">
              <w:rPr>
                <w:rFonts w:asciiTheme="majorHAnsi" w:hAnsiTheme="majorHAnsi" w:cstheme="majorHAnsi"/>
                <w:b/>
                <w:sz w:val="20"/>
                <w:szCs w:val="20"/>
              </w:rPr>
              <w:t>PODMIOT  ODPOWIE</w:t>
            </w:r>
            <w:r w:rsidR="00753B96" w:rsidRPr="00F35C16">
              <w:rPr>
                <w:rFonts w:asciiTheme="majorHAnsi" w:hAnsiTheme="majorHAnsi" w:cstheme="majorHAnsi"/>
                <w:b/>
                <w:sz w:val="20"/>
                <w:szCs w:val="20"/>
              </w:rPr>
              <w:t>-</w:t>
            </w:r>
          </w:p>
          <w:p w14:paraId="4C597F4F" w14:textId="77777777" w:rsidR="00A22060" w:rsidRPr="00F35C16" w:rsidRDefault="00753B96" w:rsidP="000B00AF">
            <w:pPr>
              <w:jc w:val="center"/>
              <w:rPr>
                <w:rFonts w:asciiTheme="majorHAnsi" w:hAnsiTheme="majorHAnsi" w:cstheme="majorHAnsi"/>
              </w:rPr>
            </w:pPr>
            <w:r w:rsidRPr="00F35C16">
              <w:rPr>
                <w:rFonts w:asciiTheme="majorHAnsi" w:hAnsiTheme="majorHAnsi" w:cstheme="majorHAnsi"/>
                <w:b/>
                <w:sz w:val="20"/>
                <w:szCs w:val="20"/>
              </w:rPr>
              <w:t>-</w:t>
            </w:r>
            <w:r w:rsidR="00A22060" w:rsidRPr="00F35C16">
              <w:rPr>
                <w:rFonts w:asciiTheme="majorHAnsi" w:hAnsiTheme="majorHAnsi" w:cstheme="majorHAnsi"/>
                <w:b/>
                <w:sz w:val="20"/>
                <w:szCs w:val="20"/>
              </w:rPr>
              <w:t>DZIALNY</w:t>
            </w:r>
          </w:p>
        </w:tc>
        <w:tc>
          <w:tcPr>
            <w:tcW w:w="10696" w:type="dxa"/>
            <w:vAlign w:val="center"/>
          </w:tcPr>
          <w:p w14:paraId="2075D2A5" w14:textId="77777777" w:rsidR="00A22060" w:rsidRPr="00F35C16" w:rsidRDefault="00A22060" w:rsidP="000B00AF">
            <w:pPr>
              <w:jc w:val="center"/>
              <w:rPr>
                <w:rFonts w:asciiTheme="majorHAnsi" w:hAnsiTheme="majorHAnsi" w:cstheme="majorHAnsi"/>
              </w:rPr>
            </w:pPr>
            <w:r w:rsidRPr="00F35C16">
              <w:rPr>
                <w:rFonts w:asciiTheme="majorHAnsi" w:hAnsiTheme="majorHAnsi" w:cstheme="majorHAnsi"/>
                <w:b/>
              </w:rPr>
              <w:t>CZYNNOŚCI</w:t>
            </w:r>
          </w:p>
        </w:tc>
        <w:tc>
          <w:tcPr>
            <w:tcW w:w="2268" w:type="dxa"/>
            <w:vAlign w:val="center"/>
          </w:tcPr>
          <w:p w14:paraId="631EBF5C" w14:textId="0EE4D31F" w:rsidR="00A22060" w:rsidRPr="00F35C16" w:rsidRDefault="00A22060" w:rsidP="000B00AF">
            <w:pPr>
              <w:jc w:val="center"/>
              <w:rPr>
                <w:rFonts w:asciiTheme="majorHAnsi" w:hAnsiTheme="majorHAnsi" w:cstheme="majorHAnsi"/>
              </w:rPr>
            </w:pPr>
            <w:r w:rsidRPr="00F35C16">
              <w:rPr>
                <w:rFonts w:asciiTheme="majorHAnsi" w:hAnsiTheme="majorHAnsi" w:cstheme="majorHAnsi"/>
                <w:b/>
              </w:rPr>
              <w:t>DOKUMEN</w:t>
            </w:r>
            <w:r w:rsidR="001A658E" w:rsidRPr="00F35C16">
              <w:rPr>
                <w:rFonts w:asciiTheme="majorHAnsi" w:hAnsiTheme="majorHAnsi" w:cstheme="majorHAnsi"/>
                <w:b/>
              </w:rPr>
              <w:t>TY</w:t>
            </w:r>
          </w:p>
        </w:tc>
      </w:tr>
      <w:tr w:rsidR="00A22060" w:rsidRPr="00F35C16" w14:paraId="53DC9E2F" w14:textId="77777777" w:rsidTr="00135310">
        <w:trPr>
          <w:trHeight w:val="454"/>
        </w:trPr>
        <w:tc>
          <w:tcPr>
            <w:tcW w:w="15736" w:type="dxa"/>
            <w:gridSpan w:val="6"/>
            <w:shd w:val="clear" w:color="auto" w:fill="B4C6E7" w:themeFill="accent1" w:themeFillTint="66"/>
            <w:vAlign w:val="center"/>
          </w:tcPr>
          <w:p w14:paraId="6F59674B" w14:textId="77777777" w:rsidR="00A22060" w:rsidRPr="00F35C16" w:rsidRDefault="00A22060" w:rsidP="00BF4812">
            <w:pPr>
              <w:pStyle w:val="Akapitzlist"/>
              <w:numPr>
                <w:ilvl w:val="0"/>
                <w:numId w:val="31"/>
              </w:numPr>
              <w:ind w:left="458" w:hanging="425"/>
              <w:jc w:val="center"/>
              <w:rPr>
                <w:rFonts w:asciiTheme="majorHAnsi" w:hAnsiTheme="majorHAnsi" w:cstheme="majorHAnsi"/>
              </w:rPr>
            </w:pPr>
            <w:r w:rsidRPr="00F35C16">
              <w:rPr>
                <w:rFonts w:asciiTheme="majorHAnsi" w:hAnsiTheme="majorHAnsi" w:cstheme="majorHAnsi"/>
                <w:b/>
                <w:szCs w:val="20"/>
              </w:rPr>
              <w:t>KRYTERIA WYBORU OPERACJI ORAZ REGULAMIN NABORU WNIOSKÓW</w:t>
            </w:r>
          </w:p>
        </w:tc>
      </w:tr>
      <w:tr w:rsidR="00A22060" w:rsidRPr="00F35C16" w14:paraId="4597C1E3" w14:textId="77777777" w:rsidTr="00135310">
        <w:trPr>
          <w:gridAfter w:val="1"/>
          <w:wAfter w:w="6" w:type="dxa"/>
        </w:trPr>
        <w:tc>
          <w:tcPr>
            <w:tcW w:w="846" w:type="dxa"/>
            <w:vMerge w:val="restart"/>
            <w:textDirection w:val="btLr"/>
            <w:vAlign w:val="center"/>
          </w:tcPr>
          <w:p w14:paraId="51AD4751" w14:textId="77777777" w:rsidR="002C6BF7" w:rsidRPr="00F35C16" w:rsidRDefault="00A22060" w:rsidP="002C6BF7">
            <w:pPr>
              <w:ind w:left="113" w:right="113"/>
              <w:jc w:val="center"/>
              <w:rPr>
                <w:rFonts w:asciiTheme="majorHAnsi" w:hAnsiTheme="majorHAnsi" w:cstheme="majorHAnsi"/>
                <w:b/>
                <w:bCs/>
                <w:sz w:val="20"/>
                <w:szCs w:val="20"/>
              </w:rPr>
            </w:pPr>
            <w:r w:rsidRPr="00F35C16">
              <w:rPr>
                <w:rFonts w:asciiTheme="majorHAnsi" w:hAnsiTheme="majorHAnsi" w:cstheme="majorHAnsi"/>
                <w:b/>
                <w:bCs/>
                <w:sz w:val="20"/>
                <w:szCs w:val="20"/>
              </w:rPr>
              <w:t xml:space="preserve">PRZYGOTOWANIE </w:t>
            </w:r>
          </w:p>
          <w:p w14:paraId="7F95CAE2" w14:textId="77777777" w:rsidR="00A22060" w:rsidRPr="00F35C16" w:rsidRDefault="00A22060" w:rsidP="002C6BF7">
            <w:pPr>
              <w:ind w:left="113" w:right="113"/>
              <w:jc w:val="center"/>
              <w:rPr>
                <w:rFonts w:asciiTheme="majorHAnsi" w:hAnsiTheme="majorHAnsi" w:cstheme="majorHAnsi"/>
                <w:b/>
                <w:bCs/>
              </w:rPr>
            </w:pPr>
            <w:r w:rsidRPr="00F35C16">
              <w:rPr>
                <w:rFonts w:asciiTheme="majorHAnsi" w:hAnsiTheme="majorHAnsi" w:cstheme="majorHAnsi"/>
                <w:b/>
                <w:bCs/>
                <w:sz w:val="20"/>
                <w:szCs w:val="20"/>
              </w:rPr>
              <w:t>NABORU WNIOSKÓW</w:t>
            </w:r>
          </w:p>
        </w:tc>
        <w:tc>
          <w:tcPr>
            <w:tcW w:w="644" w:type="dxa"/>
          </w:tcPr>
          <w:p w14:paraId="309545DA" w14:textId="77777777" w:rsidR="00A22060" w:rsidRPr="00F35C16" w:rsidRDefault="002D10CE" w:rsidP="00D95A4F">
            <w:pPr>
              <w:jc w:val="center"/>
              <w:rPr>
                <w:rFonts w:asciiTheme="majorHAnsi" w:hAnsiTheme="majorHAnsi" w:cstheme="majorHAnsi"/>
                <w:highlight w:val="cyan"/>
              </w:rPr>
            </w:pPr>
            <w:r w:rsidRPr="00F35C16">
              <w:rPr>
                <w:rFonts w:asciiTheme="majorHAnsi" w:hAnsiTheme="majorHAnsi" w:cstheme="majorHAnsi"/>
              </w:rPr>
              <w:t>A.</w:t>
            </w:r>
          </w:p>
        </w:tc>
        <w:tc>
          <w:tcPr>
            <w:tcW w:w="1276" w:type="dxa"/>
          </w:tcPr>
          <w:p w14:paraId="69A57883" w14:textId="0F5349DA" w:rsidR="00A22060" w:rsidRPr="00F35C16" w:rsidRDefault="004C0ACA" w:rsidP="0056303F">
            <w:pPr>
              <w:ind w:left="-44" w:right="-165"/>
              <w:jc w:val="both"/>
              <w:rPr>
                <w:rFonts w:asciiTheme="majorHAnsi" w:hAnsiTheme="majorHAnsi" w:cstheme="majorHAnsi"/>
                <w:highlight w:val="cyan"/>
              </w:rPr>
            </w:pPr>
            <w:del w:id="93" w:author="esnażyk" w:date="2025-05-19T14:40:00Z">
              <w:r w:rsidRPr="00F35C16" w:rsidDel="00B9162E">
                <w:rPr>
                  <w:rFonts w:asciiTheme="majorHAnsi" w:hAnsiTheme="majorHAnsi" w:cstheme="majorHAnsi"/>
                </w:rPr>
                <w:delText>Rada/</w:delText>
              </w:r>
            </w:del>
            <w:r w:rsidRPr="00F35C16">
              <w:rPr>
                <w:rFonts w:asciiTheme="majorHAnsi" w:hAnsiTheme="majorHAnsi" w:cstheme="majorHAnsi"/>
              </w:rPr>
              <w:t>Zarząd LGD</w:t>
            </w:r>
          </w:p>
        </w:tc>
        <w:tc>
          <w:tcPr>
            <w:tcW w:w="10696" w:type="dxa"/>
          </w:tcPr>
          <w:p w14:paraId="0C0D1BE6" w14:textId="4F89E300" w:rsidR="00A22060" w:rsidRPr="00F35C16" w:rsidRDefault="001B7BDE" w:rsidP="009B616E">
            <w:pPr>
              <w:jc w:val="both"/>
              <w:rPr>
                <w:rFonts w:asciiTheme="majorHAnsi" w:hAnsiTheme="majorHAnsi" w:cstheme="majorHAnsi"/>
              </w:rPr>
            </w:pPr>
            <w:r w:rsidRPr="00F35C16">
              <w:rPr>
                <w:rFonts w:asciiTheme="majorHAnsi" w:hAnsiTheme="majorHAnsi" w:cstheme="majorHAnsi"/>
              </w:rPr>
              <w:t>Kryteria wyboru operacji są zatwierdzane zgodnie z Procedurą ustalania niebudzących wątpliwości interpretacyjnych kryteriów wyboru oraz stanowią element Regulaminu naboru wniosków.</w:t>
            </w:r>
          </w:p>
        </w:tc>
        <w:tc>
          <w:tcPr>
            <w:tcW w:w="2268" w:type="dxa"/>
          </w:tcPr>
          <w:p w14:paraId="6DF40604" w14:textId="14E1CCA8" w:rsidR="00A22060" w:rsidRPr="00F35C16" w:rsidRDefault="00A22060" w:rsidP="009919B2">
            <w:pPr>
              <w:rPr>
                <w:rFonts w:asciiTheme="majorHAnsi" w:hAnsiTheme="majorHAnsi" w:cstheme="majorHAnsi"/>
                <w:strike/>
              </w:rPr>
            </w:pPr>
          </w:p>
        </w:tc>
      </w:tr>
      <w:tr w:rsidR="00A22060" w:rsidRPr="00F35C16" w14:paraId="7B9FF36A" w14:textId="77777777" w:rsidTr="001B5199">
        <w:trPr>
          <w:gridAfter w:val="1"/>
          <w:wAfter w:w="6" w:type="dxa"/>
        </w:trPr>
        <w:tc>
          <w:tcPr>
            <w:tcW w:w="846" w:type="dxa"/>
            <w:vMerge/>
          </w:tcPr>
          <w:p w14:paraId="69F5F3CF" w14:textId="77777777" w:rsidR="00A22060" w:rsidRPr="00F35C16" w:rsidRDefault="00A22060" w:rsidP="009B616E">
            <w:pPr>
              <w:jc w:val="both"/>
              <w:rPr>
                <w:rFonts w:asciiTheme="majorHAnsi" w:hAnsiTheme="majorHAnsi" w:cstheme="majorHAnsi"/>
              </w:rPr>
            </w:pPr>
          </w:p>
        </w:tc>
        <w:tc>
          <w:tcPr>
            <w:tcW w:w="644" w:type="dxa"/>
          </w:tcPr>
          <w:p w14:paraId="1B973DF1" w14:textId="77777777" w:rsidR="00A22060" w:rsidRPr="00F35C16" w:rsidRDefault="002D10CE" w:rsidP="00D95A4F">
            <w:pPr>
              <w:jc w:val="center"/>
              <w:rPr>
                <w:rFonts w:asciiTheme="majorHAnsi" w:hAnsiTheme="majorHAnsi" w:cstheme="majorHAnsi"/>
              </w:rPr>
            </w:pPr>
            <w:r w:rsidRPr="00F35C16">
              <w:rPr>
                <w:rFonts w:asciiTheme="majorHAnsi" w:hAnsiTheme="majorHAnsi" w:cstheme="majorHAnsi"/>
              </w:rPr>
              <w:t>B.</w:t>
            </w:r>
          </w:p>
        </w:tc>
        <w:tc>
          <w:tcPr>
            <w:tcW w:w="1276" w:type="dxa"/>
          </w:tcPr>
          <w:p w14:paraId="1430160D" w14:textId="203B3B8F" w:rsidR="00A22060" w:rsidRPr="00F35C16" w:rsidRDefault="00A22060" w:rsidP="001B5199">
            <w:pPr>
              <w:rPr>
                <w:rFonts w:asciiTheme="majorHAnsi" w:hAnsiTheme="majorHAnsi" w:cstheme="majorHAnsi"/>
              </w:rPr>
            </w:pPr>
            <w:r w:rsidRPr="00F35C16">
              <w:rPr>
                <w:rFonts w:asciiTheme="majorHAnsi" w:hAnsiTheme="majorHAnsi" w:cstheme="majorHAnsi"/>
              </w:rPr>
              <w:t>Biuro LGD</w:t>
            </w:r>
            <w:ins w:id="94" w:author="esnażyk" w:date="2025-05-19T14:43:00Z">
              <w:r w:rsidR="00F9099C">
                <w:rPr>
                  <w:rFonts w:asciiTheme="majorHAnsi" w:hAnsiTheme="majorHAnsi" w:cstheme="majorHAnsi"/>
                </w:rPr>
                <w:t>/Zarząd LGD</w:t>
              </w:r>
            </w:ins>
          </w:p>
        </w:tc>
        <w:tc>
          <w:tcPr>
            <w:tcW w:w="10696" w:type="dxa"/>
          </w:tcPr>
          <w:p w14:paraId="13CABFDA" w14:textId="6282FEAE" w:rsidR="00A22060" w:rsidRPr="00F35C16" w:rsidRDefault="00A22060" w:rsidP="00914D57">
            <w:pPr>
              <w:pStyle w:val="Akapitzlist"/>
              <w:numPr>
                <w:ilvl w:val="0"/>
                <w:numId w:val="3"/>
              </w:numPr>
              <w:ind w:left="330" w:hanging="330"/>
              <w:jc w:val="both"/>
              <w:rPr>
                <w:rFonts w:asciiTheme="majorHAnsi" w:hAnsiTheme="majorHAnsi" w:cstheme="majorHAnsi"/>
              </w:rPr>
            </w:pPr>
            <w:r w:rsidRPr="00F35C16">
              <w:rPr>
                <w:rFonts w:asciiTheme="majorHAnsi" w:hAnsiTheme="majorHAnsi" w:cstheme="majorHAnsi"/>
              </w:rPr>
              <w:t xml:space="preserve">Przygotowanie </w:t>
            </w:r>
            <w:ins w:id="95" w:author="esnażyk" w:date="2025-05-19T14:43:00Z">
              <w:r w:rsidR="00F9099C">
                <w:rPr>
                  <w:rFonts w:asciiTheme="majorHAnsi" w:hAnsiTheme="majorHAnsi" w:cstheme="majorHAnsi"/>
                </w:rPr>
                <w:t xml:space="preserve">projektu </w:t>
              </w:r>
            </w:ins>
            <w:r w:rsidRPr="00F35C16">
              <w:rPr>
                <w:rFonts w:asciiTheme="majorHAnsi" w:hAnsiTheme="majorHAnsi" w:cstheme="majorHAnsi"/>
              </w:rPr>
              <w:t xml:space="preserve">Regulaminu naboru wniosków i przedstawienie go do akceptacji </w:t>
            </w:r>
            <w:r w:rsidR="00917068" w:rsidRPr="00F35C16">
              <w:rPr>
                <w:rFonts w:asciiTheme="majorHAnsi" w:hAnsiTheme="majorHAnsi" w:cstheme="majorHAnsi"/>
              </w:rPr>
              <w:t>Z</w:t>
            </w:r>
            <w:r w:rsidRPr="00F35C16">
              <w:rPr>
                <w:rFonts w:asciiTheme="majorHAnsi" w:hAnsiTheme="majorHAnsi" w:cstheme="majorHAnsi"/>
              </w:rPr>
              <w:t>W</w:t>
            </w:r>
            <w:r w:rsidR="007B1173" w:rsidRPr="00F35C16">
              <w:rPr>
                <w:rFonts w:asciiTheme="majorHAnsi" w:hAnsiTheme="majorHAnsi" w:cstheme="majorHAnsi"/>
              </w:rPr>
              <w:t>, z odpowiednim</w:t>
            </w:r>
            <w:r w:rsidR="007B1173" w:rsidRPr="00F35C16">
              <w:t xml:space="preserve"> </w:t>
            </w:r>
            <w:r w:rsidR="007B1173" w:rsidRPr="00F35C16">
              <w:rPr>
                <w:rFonts w:asciiTheme="majorHAnsi" w:hAnsiTheme="majorHAnsi" w:cstheme="majorHAnsi"/>
              </w:rPr>
              <w:t>wyprzedzeniem, aby dochować terminów zawartych w Harmonogramie naborów wniosków o wsparcie na dany rok</w:t>
            </w:r>
            <w:r w:rsidR="007B1173" w:rsidRPr="00F35C16">
              <w:t>.</w:t>
            </w:r>
          </w:p>
          <w:p w14:paraId="642EBA7A" w14:textId="5391A663" w:rsidR="00A22060" w:rsidRPr="00F35C16" w:rsidRDefault="00A22060" w:rsidP="00914D57">
            <w:pPr>
              <w:pStyle w:val="Akapitzlist"/>
              <w:numPr>
                <w:ilvl w:val="0"/>
                <w:numId w:val="3"/>
              </w:numPr>
              <w:ind w:left="330" w:hanging="330"/>
              <w:jc w:val="both"/>
              <w:rPr>
                <w:rFonts w:asciiTheme="majorHAnsi" w:hAnsiTheme="majorHAnsi" w:cstheme="majorHAnsi"/>
              </w:rPr>
            </w:pPr>
            <w:r w:rsidRPr="00F35C16">
              <w:rPr>
                <w:rFonts w:asciiTheme="majorHAnsi" w:hAnsiTheme="majorHAnsi" w:cstheme="majorHAnsi"/>
              </w:rPr>
              <w:t>Wymagania dotyczące Regulaminu naboru wniosków określa art. 19a</w:t>
            </w:r>
            <w:r w:rsidR="001B7BDE" w:rsidRPr="00F35C16">
              <w:rPr>
                <w:rFonts w:asciiTheme="majorHAnsi" w:hAnsiTheme="majorHAnsi" w:cstheme="majorHAnsi"/>
              </w:rPr>
              <w:t>,</w:t>
            </w:r>
            <w:r w:rsidRPr="00F35C16">
              <w:rPr>
                <w:rFonts w:asciiTheme="majorHAnsi" w:hAnsiTheme="majorHAnsi" w:cstheme="majorHAnsi"/>
              </w:rPr>
              <w:t xml:space="preserve"> </w:t>
            </w:r>
            <w:r w:rsidR="001B7BDE" w:rsidRPr="00F35C16">
              <w:rPr>
                <w:rFonts w:asciiTheme="majorHAnsi" w:hAnsiTheme="majorHAnsi" w:cstheme="majorHAnsi"/>
              </w:rPr>
              <w:t xml:space="preserve">ust. </w:t>
            </w:r>
            <w:r w:rsidRPr="00F35C16">
              <w:rPr>
                <w:rFonts w:asciiTheme="majorHAnsi" w:hAnsiTheme="majorHAnsi" w:cstheme="majorHAnsi"/>
              </w:rPr>
              <w:t xml:space="preserve">3. Ustawy RLKS. </w:t>
            </w:r>
          </w:p>
          <w:p w14:paraId="6FB4C192" w14:textId="1AAA6451" w:rsidR="00A22060" w:rsidRPr="00F35C16" w:rsidRDefault="00A22060" w:rsidP="00914D57">
            <w:pPr>
              <w:pStyle w:val="Akapitzlist"/>
              <w:numPr>
                <w:ilvl w:val="0"/>
                <w:numId w:val="3"/>
              </w:numPr>
              <w:ind w:left="330" w:hanging="330"/>
              <w:jc w:val="both"/>
              <w:rPr>
                <w:rFonts w:asciiTheme="majorHAnsi" w:hAnsiTheme="majorHAnsi" w:cstheme="majorHAnsi"/>
              </w:rPr>
            </w:pPr>
            <w:r w:rsidRPr="00F35C16">
              <w:rPr>
                <w:rFonts w:asciiTheme="majorHAnsi" w:hAnsiTheme="majorHAnsi" w:cstheme="majorHAnsi"/>
              </w:rPr>
              <w:t>Dopuszcza się zmianę Regulamin</w:t>
            </w:r>
            <w:r w:rsidR="00421AD0" w:rsidRPr="00F35C16">
              <w:rPr>
                <w:rFonts w:asciiTheme="majorHAnsi" w:hAnsiTheme="majorHAnsi" w:cstheme="majorHAnsi"/>
              </w:rPr>
              <w:t>u</w:t>
            </w:r>
            <w:r w:rsidRPr="00F35C16">
              <w:rPr>
                <w:rFonts w:asciiTheme="majorHAnsi" w:hAnsiTheme="majorHAnsi" w:cstheme="majorHAnsi"/>
              </w:rPr>
              <w:t xml:space="preserve"> naboru wniosków zgodnie z art. 19a</w:t>
            </w:r>
            <w:r w:rsidR="001B7BDE" w:rsidRPr="00F35C16">
              <w:rPr>
                <w:rFonts w:asciiTheme="majorHAnsi" w:hAnsiTheme="majorHAnsi" w:cstheme="majorHAnsi"/>
              </w:rPr>
              <w:t>,</w:t>
            </w:r>
            <w:r w:rsidRPr="00F35C16">
              <w:rPr>
                <w:rFonts w:asciiTheme="majorHAnsi" w:hAnsiTheme="majorHAnsi" w:cstheme="majorHAnsi"/>
              </w:rPr>
              <w:t xml:space="preserve"> </w:t>
            </w:r>
            <w:r w:rsidR="001B7BDE" w:rsidRPr="00F35C16">
              <w:rPr>
                <w:rFonts w:asciiTheme="majorHAnsi" w:hAnsiTheme="majorHAnsi" w:cstheme="majorHAnsi"/>
              </w:rPr>
              <w:t>ust. 5-</w:t>
            </w:r>
            <w:r w:rsidRPr="00F35C16">
              <w:rPr>
                <w:rFonts w:asciiTheme="majorHAnsi" w:hAnsiTheme="majorHAnsi" w:cstheme="majorHAnsi"/>
              </w:rPr>
              <w:t>8 Ustawy RLKS.</w:t>
            </w:r>
          </w:p>
          <w:p w14:paraId="0472E36C" w14:textId="5CFCC263" w:rsidR="0041693B" w:rsidRPr="00F35C16" w:rsidRDefault="00A22060" w:rsidP="00914D57">
            <w:pPr>
              <w:pStyle w:val="Akapitzlist"/>
              <w:numPr>
                <w:ilvl w:val="0"/>
                <w:numId w:val="3"/>
              </w:numPr>
              <w:ind w:left="330" w:hanging="330"/>
              <w:jc w:val="both"/>
              <w:rPr>
                <w:rFonts w:asciiTheme="majorHAnsi" w:hAnsiTheme="majorHAnsi" w:cstheme="majorHAnsi"/>
              </w:rPr>
            </w:pPr>
            <w:r w:rsidRPr="00F35C16">
              <w:rPr>
                <w:rFonts w:asciiTheme="majorHAnsi" w:hAnsiTheme="majorHAnsi" w:cstheme="majorHAnsi"/>
              </w:rPr>
              <w:t xml:space="preserve">Regulamin naboru </w:t>
            </w:r>
            <w:r w:rsidRPr="00435C30">
              <w:rPr>
                <w:rFonts w:asciiTheme="majorHAnsi" w:hAnsiTheme="majorHAnsi" w:cstheme="majorHAnsi"/>
              </w:rPr>
              <w:t xml:space="preserve">wniosków oraz </w:t>
            </w:r>
            <w:r w:rsidR="0019518F" w:rsidRPr="00435C30">
              <w:rPr>
                <w:rFonts w:asciiTheme="majorHAnsi" w:hAnsiTheme="majorHAnsi" w:cstheme="majorHAnsi"/>
              </w:rPr>
              <w:t xml:space="preserve">jego </w:t>
            </w:r>
            <w:r w:rsidRPr="00435C30">
              <w:rPr>
                <w:rFonts w:asciiTheme="majorHAnsi" w:hAnsiTheme="majorHAnsi" w:cstheme="majorHAnsi"/>
              </w:rPr>
              <w:t>zmiany wraz z uzasadnieniem</w:t>
            </w:r>
            <w:r w:rsidR="00E057D4" w:rsidRPr="00435C30">
              <w:rPr>
                <w:rFonts w:asciiTheme="majorHAnsi" w:hAnsiTheme="majorHAnsi" w:cstheme="majorHAnsi"/>
              </w:rPr>
              <w:t xml:space="preserve"> </w:t>
            </w:r>
            <w:r w:rsidRPr="00435C30">
              <w:rPr>
                <w:rFonts w:asciiTheme="majorHAnsi" w:hAnsiTheme="majorHAnsi" w:cstheme="majorHAnsi"/>
              </w:rPr>
              <w:t xml:space="preserve">i terminem, od którego są stosowane, </w:t>
            </w:r>
            <w:r w:rsidR="000F7DD6" w:rsidRPr="00435C30">
              <w:rPr>
                <w:rFonts w:asciiTheme="majorHAnsi" w:hAnsiTheme="majorHAnsi" w:cstheme="majorHAnsi"/>
              </w:rPr>
              <w:t>dostępne</w:t>
            </w:r>
            <w:r w:rsidR="00ED76D0" w:rsidRPr="00435C30">
              <w:rPr>
                <w:rFonts w:asciiTheme="majorHAnsi" w:hAnsiTheme="majorHAnsi" w:cstheme="majorHAnsi"/>
              </w:rPr>
              <w:t xml:space="preserve"> są </w:t>
            </w:r>
            <w:r w:rsidRPr="00435C30">
              <w:rPr>
                <w:rFonts w:asciiTheme="majorHAnsi" w:hAnsiTheme="majorHAnsi" w:cstheme="majorHAnsi"/>
              </w:rPr>
              <w:t>na stronie internetowej</w:t>
            </w:r>
            <w:r w:rsidR="007C3B47" w:rsidRPr="00435C30">
              <w:rPr>
                <w:rFonts w:asciiTheme="majorHAnsi" w:hAnsiTheme="majorHAnsi" w:cstheme="majorHAnsi"/>
              </w:rPr>
              <w:t xml:space="preserve"> LGD</w:t>
            </w:r>
            <w:r w:rsidR="0019518F" w:rsidRPr="00435C30">
              <w:rPr>
                <w:rFonts w:asciiTheme="majorHAnsi" w:hAnsiTheme="majorHAnsi" w:cstheme="majorHAnsi"/>
              </w:rPr>
              <w:t>.</w:t>
            </w:r>
            <w:r w:rsidR="00C34580" w:rsidRPr="00435C30">
              <w:rPr>
                <w:rFonts w:asciiTheme="majorHAnsi" w:hAnsiTheme="majorHAnsi" w:cstheme="majorHAnsi"/>
              </w:rPr>
              <w:t xml:space="preserve"> Po zaakceptowaniu przez ZW </w:t>
            </w:r>
            <w:r w:rsidR="0019518F" w:rsidRPr="00435C30">
              <w:rPr>
                <w:rFonts w:asciiTheme="majorHAnsi" w:hAnsiTheme="majorHAnsi" w:cstheme="majorHAnsi"/>
              </w:rPr>
              <w:t xml:space="preserve">Regulamin naboru </w:t>
            </w:r>
            <w:r w:rsidR="00C34580" w:rsidRPr="00435C30">
              <w:rPr>
                <w:rFonts w:asciiTheme="majorHAnsi" w:hAnsiTheme="majorHAnsi" w:cstheme="majorHAnsi"/>
              </w:rPr>
              <w:t xml:space="preserve">wniosków </w:t>
            </w:r>
            <w:r w:rsidR="0019518F" w:rsidRPr="00435C30">
              <w:rPr>
                <w:rFonts w:asciiTheme="majorHAnsi" w:hAnsiTheme="majorHAnsi" w:cstheme="majorHAnsi"/>
              </w:rPr>
              <w:t>oraz</w:t>
            </w:r>
            <w:r w:rsidRPr="00435C30">
              <w:rPr>
                <w:rFonts w:asciiTheme="majorHAnsi" w:hAnsiTheme="majorHAnsi" w:cstheme="majorHAnsi"/>
              </w:rPr>
              <w:t xml:space="preserve"> ogłoszeni</w:t>
            </w:r>
            <w:r w:rsidR="001F201E" w:rsidRPr="00435C30">
              <w:rPr>
                <w:rFonts w:asciiTheme="majorHAnsi" w:hAnsiTheme="majorHAnsi" w:cstheme="majorHAnsi"/>
              </w:rPr>
              <w:t>e</w:t>
            </w:r>
            <w:r w:rsidRPr="00435C30">
              <w:rPr>
                <w:rFonts w:asciiTheme="majorHAnsi" w:hAnsiTheme="majorHAnsi" w:cstheme="majorHAnsi"/>
              </w:rPr>
              <w:t xml:space="preserve"> </w:t>
            </w:r>
            <w:r w:rsidR="001B5199">
              <w:rPr>
                <w:rFonts w:asciiTheme="majorHAnsi" w:hAnsiTheme="majorHAnsi" w:cstheme="majorHAnsi"/>
              </w:rPr>
              <w:br/>
            </w:r>
            <w:r w:rsidRPr="00435C30">
              <w:rPr>
                <w:rFonts w:asciiTheme="majorHAnsi" w:hAnsiTheme="majorHAnsi" w:cstheme="majorHAnsi"/>
              </w:rPr>
              <w:t>o naborze wniosków</w:t>
            </w:r>
            <w:r w:rsidR="0019518F" w:rsidRPr="00435C30">
              <w:rPr>
                <w:rFonts w:asciiTheme="majorHAnsi" w:hAnsiTheme="majorHAnsi" w:cstheme="majorHAnsi"/>
              </w:rPr>
              <w:t xml:space="preserve"> publikowane </w:t>
            </w:r>
            <w:r w:rsidR="00C34580" w:rsidRPr="00435C30">
              <w:rPr>
                <w:rFonts w:asciiTheme="majorHAnsi" w:hAnsiTheme="majorHAnsi" w:cstheme="majorHAnsi"/>
              </w:rPr>
              <w:t xml:space="preserve">są </w:t>
            </w:r>
            <w:r w:rsidR="007B1173" w:rsidRPr="00435C30">
              <w:rPr>
                <w:rFonts w:asciiTheme="majorHAnsi" w:hAnsiTheme="majorHAnsi" w:cstheme="majorHAnsi"/>
              </w:rPr>
              <w:t>w terminie nie</w:t>
            </w:r>
            <w:r w:rsidR="007B1173" w:rsidRPr="00F35C16">
              <w:rPr>
                <w:rFonts w:asciiTheme="majorHAnsi" w:hAnsiTheme="majorHAnsi" w:cstheme="majorHAnsi"/>
              </w:rPr>
              <w:t xml:space="preserve"> krótszym niż 14 dni przez dniem rozpoczęcia naboru wniosków</w:t>
            </w:r>
            <w:ins w:id="96" w:author="esnażyk" w:date="2025-05-19T14:43:00Z">
              <w:r w:rsidR="00F9099C">
                <w:rPr>
                  <w:rFonts w:asciiTheme="majorHAnsi" w:hAnsiTheme="majorHAnsi" w:cstheme="majorHAnsi"/>
                </w:rPr>
                <w:t>, po uprzednim przyjęciu przez Zarząd.</w:t>
              </w:r>
            </w:ins>
            <w:del w:id="97" w:author="esnażyk" w:date="2025-05-19T14:43:00Z">
              <w:r w:rsidR="007B1173" w:rsidRPr="00F35C16" w:rsidDel="00F9099C">
                <w:rPr>
                  <w:rFonts w:asciiTheme="majorHAnsi" w:hAnsiTheme="majorHAnsi" w:cstheme="majorHAnsi"/>
                </w:rPr>
                <w:delText>.</w:delText>
              </w:r>
            </w:del>
          </w:p>
        </w:tc>
        <w:tc>
          <w:tcPr>
            <w:tcW w:w="2268" w:type="dxa"/>
          </w:tcPr>
          <w:p w14:paraId="09B4E41D" w14:textId="4659CE96" w:rsidR="006971DC" w:rsidRPr="00375AA4" w:rsidRDefault="00A22060" w:rsidP="00375AA4">
            <w:pPr>
              <w:rPr>
                <w:rFonts w:asciiTheme="majorHAnsi" w:hAnsiTheme="majorHAnsi" w:cstheme="majorHAnsi"/>
              </w:rPr>
            </w:pPr>
            <w:r w:rsidRPr="00375AA4">
              <w:rPr>
                <w:rFonts w:asciiTheme="majorHAnsi" w:hAnsiTheme="majorHAnsi" w:cstheme="majorHAnsi"/>
              </w:rPr>
              <w:t>Regulamin naboru wniosków</w:t>
            </w:r>
          </w:p>
        </w:tc>
      </w:tr>
      <w:tr w:rsidR="002D10CE" w:rsidRPr="00F35C16" w14:paraId="71B577A4" w14:textId="77777777" w:rsidTr="00135310">
        <w:trPr>
          <w:trHeight w:val="454"/>
        </w:trPr>
        <w:tc>
          <w:tcPr>
            <w:tcW w:w="15736" w:type="dxa"/>
            <w:gridSpan w:val="6"/>
            <w:shd w:val="clear" w:color="auto" w:fill="B4C6E7" w:themeFill="accent1" w:themeFillTint="66"/>
            <w:vAlign w:val="center"/>
          </w:tcPr>
          <w:p w14:paraId="09F0B0A6" w14:textId="77777777" w:rsidR="002D10CE" w:rsidRPr="00F35C16" w:rsidRDefault="002D10CE" w:rsidP="00BF4812">
            <w:pPr>
              <w:pStyle w:val="Akapitzlist"/>
              <w:numPr>
                <w:ilvl w:val="0"/>
                <w:numId w:val="31"/>
              </w:numPr>
              <w:ind w:left="458" w:hanging="378"/>
              <w:jc w:val="center"/>
              <w:rPr>
                <w:rFonts w:asciiTheme="majorHAnsi" w:hAnsiTheme="majorHAnsi" w:cstheme="majorHAnsi"/>
              </w:rPr>
            </w:pPr>
            <w:r w:rsidRPr="00F35C16">
              <w:rPr>
                <w:rFonts w:asciiTheme="majorHAnsi" w:hAnsiTheme="majorHAnsi" w:cstheme="majorHAnsi"/>
                <w:b/>
              </w:rPr>
              <w:t>ZASADY OGŁASZANIA NABORU WNIOSKÓW</w:t>
            </w:r>
          </w:p>
        </w:tc>
      </w:tr>
      <w:tr w:rsidR="00A22060" w:rsidRPr="00F35C16" w14:paraId="37BB2D14" w14:textId="77777777" w:rsidTr="004A1127">
        <w:trPr>
          <w:gridAfter w:val="1"/>
          <w:wAfter w:w="6" w:type="dxa"/>
          <w:cantSplit/>
          <w:trHeight w:val="1975"/>
        </w:trPr>
        <w:tc>
          <w:tcPr>
            <w:tcW w:w="846" w:type="dxa"/>
            <w:textDirection w:val="btLr"/>
            <w:vAlign w:val="center"/>
          </w:tcPr>
          <w:p w14:paraId="59BBB647" w14:textId="77777777" w:rsidR="00A22060" w:rsidRPr="00F35C16" w:rsidRDefault="00A22060" w:rsidP="002C6BF7">
            <w:pPr>
              <w:ind w:left="113" w:right="113"/>
              <w:jc w:val="center"/>
              <w:rPr>
                <w:rFonts w:asciiTheme="majorHAnsi" w:hAnsiTheme="majorHAnsi" w:cstheme="majorHAnsi"/>
              </w:rPr>
            </w:pPr>
            <w:r w:rsidRPr="00F35C16">
              <w:rPr>
                <w:rFonts w:asciiTheme="majorHAnsi" w:hAnsiTheme="majorHAnsi" w:cstheme="majorHAnsi"/>
                <w:b/>
                <w:sz w:val="20"/>
                <w:szCs w:val="18"/>
              </w:rPr>
              <w:lastRenderedPageBreak/>
              <w:t>OGŁOSZENIE NABORU WNIOSKÓW</w:t>
            </w:r>
          </w:p>
        </w:tc>
        <w:tc>
          <w:tcPr>
            <w:tcW w:w="644" w:type="dxa"/>
          </w:tcPr>
          <w:p w14:paraId="114CAA9F" w14:textId="77777777" w:rsidR="00A22060" w:rsidRPr="00F35C16" w:rsidRDefault="002D10CE" w:rsidP="00D95A4F">
            <w:pPr>
              <w:jc w:val="center"/>
              <w:rPr>
                <w:rFonts w:asciiTheme="majorHAnsi" w:hAnsiTheme="majorHAnsi" w:cstheme="majorHAnsi"/>
              </w:rPr>
            </w:pPr>
            <w:r w:rsidRPr="00F35C16">
              <w:rPr>
                <w:rFonts w:asciiTheme="majorHAnsi" w:hAnsiTheme="majorHAnsi" w:cstheme="majorHAnsi"/>
              </w:rPr>
              <w:t>A.</w:t>
            </w:r>
          </w:p>
        </w:tc>
        <w:tc>
          <w:tcPr>
            <w:tcW w:w="1276" w:type="dxa"/>
          </w:tcPr>
          <w:p w14:paraId="453A4DA9" w14:textId="77777777" w:rsidR="00A22060" w:rsidRPr="00F35C16" w:rsidRDefault="00A22060" w:rsidP="003D46A3">
            <w:pPr>
              <w:jc w:val="both"/>
              <w:rPr>
                <w:rFonts w:asciiTheme="majorHAnsi" w:hAnsiTheme="majorHAnsi" w:cstheme="majorHAnsi"/>
              </w:rPr>
            </w:pPr>
            <w:r w:rsidRPr="00F35C16">
              <w:rPr>
                <w:rFonts w:asciiTheme="majorHAnsi" w:hAnsiTheme="majorHAnsi" w:cstheme="majorHAnsi"/>
              </w:rPr>
              <w:t>Biuro LGD</w:t>
            </w:r>
          </w:p>
        </w:tc>
        <w:tc>
          <w:tcPr>
            <w:tcW w:w="10696" w:type="dxa"/>
            <w:shd w:val="clear" w:color="auto" w:fill="auto"/>
          </w:tcPr>
          <w:p w14:paraId="076644E7" w14:textId="3FF9C7A9" w:rsidR="00A02FFB" w:rsidRPr="00F35C16" w:rsidRDefault="00A02FFB">
            <w:pPr>
              <w:pStyle w:val="Akapitzlist"/>
              <w:numPr>
                <w:ilvl w:val="0"/>
                <w:numId w:val="4"/>
              </w:numPr>
              <w:jc w:val="both"/>
              <w:rPr>
                <w:rFonts w:asciiTheme="majorHAnsi" w:hAnsiTheme="majorHAnsi" w:cstheme="majorHAnsi"/>
              </w:rPr>
            </w:pPr>
            <w:r w:rsidRPr="00F35C16">
              <w:rPr>
                <w:rFonts w:asciiTheme="majorHAnsi" w:hAnsiTheme="majorHAnsi" w:cstheme="majorHAnsi"/>
              </w:rPr>
              <w:t xml:space="preserve">LGD ogłasza nabory zgodnie z </w:t>
            </w:r>
            <w:r w:rsidR="00D7556D" w:rsidRPr="00F35C16">
              <w:rPr>
                <w:rFonts w:asciiTheme="majorHAnsi" w:hAnsiTheme="majorHAnsi" w:cstheme="majorHAnsi"/>
              </w:rPr>
              <w:t xml:space="preserve">uzgodnionym z </w:t>
            </w:r>
            <w:r w:rsidR="00D7556D" w:rsidRPr="00F35C16">
              <w:rPr>
                <w:rFonts w:asciiTheme="majorHAnsi" w:hAnsiTheme="majorHAnsi" w:cstheme="majorHAnsi"/>
                <w:color w:val="000000" w:themeColor="text1"/>
              </w:rPr>
              <w:t xml:space="preserve">ZW </w:t>
            </w:r>
            <w:r w:rsidR="000F7DD6" w:rsidRPr="00F35C16">
              <w:rPr>
                <w:rFonts w:asciiTheme="majorHAnsi" w:hAnsiTheme="majorHAnsi" w:cstheme="majorHAnsi"/>
                <w:color w:val="000000" w:themeColor="text1"/>
              </w:rPr>
              <w:t xml:space="preserve">aktualnym </w:t>
            </w:r>
            <w:r w:rsidR="00D7556D" w:rsidRPr="00F35C16">
              <w:rPr>
                <w:rFonts w:asciiTheme="majorHAnsi" w:hAnsiTheme="majorHAnsi" w:cstheme="majorHAnsi"/>
                <w:color w:val="000000" w:themeColor="text1"/>
              </w:rPr>
              <w:t>H</w:t>
            </w:r>
            <w:r w:rsidRPr="00F35C16">
              <w:rPr>
                <w:rFonts w:asciiTheme="majorHAnsi" w:hAnsiTheme="majorHAnsi" w:cstheme="majorHAnsi"/>
                <w:color w:val="000000" w:themeColor="text1"/>
              </w:rPr>
              <w:t xml:space="preserve">armonogramem </w:t>
            </w:r>
            <w:r w:rsidRPr="00F35C16">
              <w:rPr>
                <w:rFonts w:asciiTheme="majorHAnsi" w:hAnsiTheme="majorHAnsi" w:cstheme="majorHAnsi"/>
              </w:rPr>
              <w:t>naborów wniosków o wsparcie na dany rok, który podaje do publicznej wiadomości na swojej stronie internetowej.</w:t>
            </w:r>
          </w:p>
          <w:p w14:paraId="3565CDC1" w14:textId="6E5D7D67" w:rsidR="00A22060" w:rsidRPr="00F35C16" w:rsidRDefault="00A22060" w:rsidP="00C72595">
            <w:pPr>
              <w:pStyle w:val="Akapitzlist"/>
              <w:numPr>
                <w:ilvl w:val="0"/>
                <w:numId w:val="4"/>
              </w:numPr>
              <w:spacing w:after="160" w:line="259" w:lineRule="auto"/>
              <w:jc w:val="both"/>
              <w:rPr>
                <w:rFonts w:asciiTheme="majorHAnsi" w:hAnsiTheme="majorHAnsi" w:cstheme="majorHAnsi"/>
              </w:rPr>
            </w:pPr>
            <w:r w:rsidRPr="00F35C16">
              <w:rPr>
                <w:rFonts w:asciiTheme="majorHAnsi" w:hAnsiTheme="majorHAnsi" w:cstheme="majorHAnsi"/>
              </w:rPr>
              <w:t>Opracowanie projektu treści ogłoszenia o naborze oraz załączników</w:t>
            </w:r>
            <w:ins w:id="98" w:author="esnażyk" w:date="2025-05-19T14:42:00Z">
              <w:r w:rsidR="00F9099C">
                <w:rPr>
                  <w:rFonts w:asciiTheme="majorHAnsi" w:hAnsiTheme="majorHAnsi" w:cstheme="majorHAnsi"/>
                </w:rPr>
                <w:t xml:space="preserve"> następuje </w:t>
              </w:r>
            </w:ins>
            <w:del w:id="99" w:author="esnażyk" w:date="2025-05-19T14:42:00Z">
              <w:r w:rsidRPr="00F35C16" w:rsidDel="00F9099C">
                <w:rPr>
                  <w:rFonts w:asciiTheme="majorHAnsi" w:hAnsiTheme="majorHAnsi" w:cstheme="majorHAnsi"/>
                </w:rPr>
                <w:delText xml:space="preserve">, </w:delText>
              </w:r>
            </w:del>
            <w:r w:rsidRPr="00F35C16">
              <w:rPr>
                <w:rFonts w:asciiTheme="majorHAnsi" w:hAnsiTheme="majorHAnsi" w:cstheme="majorHAnsi"/>
              </w:rPr>
              <w:t>zgodnie z art. 19a ust. 2 Ustawy</w:t>
            </w:r>
            <w:r w:rsidR="00F34A1E" w:rsidRPr="00F35C16">
              <w:rPr>
                <w:rFonts w:asciiTheme="majorHAnsi" w:hAnsiTheme="majorHAnsi" w:cstheme="majorHAnsi"/>
              </w:rPr>
              <w:t xml:space="preserve"> </w:t>
            </w:r>
            <w:r w:rsidRPr="00F35C16">
              <w:rPr>
                <w:rFonts w:asciiTheme="majorHAnsi" w:hAnsiTheme="majorHAnsi" w:cstheme="majorHAnsi"/>
              </w:rPr>
              <w:t xml:space="preserve">RLKS wraz </w:t>
            </w:r>
            <w:del w:id="100" w:author="esnażyk" w:date="2025-05-19T14:42:00Z">
              <w:r w:rsidR="00113CF7" w:rsidRPr="00F35C16" w:rsidDel="00F9099C">
                <w:rPr>
                  <w:rFonts w:asciiTheme="majorHAnsi" w:hAnsiTheme="majorHAnsi" w:cstheme="majorHAnsi"/>
                </w:rPr>
                <w:br/>
              </w:r>
            </w:del>
            <w:r w:rsidRPr="00F35C16">
              <w:rPr>
                <w:rFonts w:asciiTheme="majorHAnsi" w:hAnsiTheme="majorHAnsi" w:cstheme="majorHAnsi"/>
              </w:rPr>
              <w:t>z podaniem limitu środków.</w:t>
            </w:r>
          </w:p>
          <w:p w14:paraId="1D934759" w14:textId="62C2F491" w:rsidR="001E56E3" w:rsidRPr="00F35C16" w:rsidRDefault="00A22060" w:rsidP="001E56E3">
            <w:pPr>
              <w:pStyle w:val="Akapitzlist"/>
              <w:numPr>
                <w:ilvl w:val="0"/>
                <w:numId w:val="4"/>
              </w:numPr>
              <w:jc w:val="both"/>
              <w:rPr>
                <w:rFonts w:asciiTheme="majorHAnsi" w:hAnsiTheme="majorHAnsi" w:cstheme="majorHAnsi"/>
              </w:rPr>
            </w:pPr>
            <w:r w:rsidRPr="00F35C16">
              <w:rPr>
                <w:rFonts w:asciiTheme="majorHAnsi" w:hAnsiTheme="majorHAnsi" w:cstheme="majorHAnsi"/>
                <w:szCs w:val="24"/>
              </w:rPr>
              <w:t>Nabór wniosków</w:t>
            </w:r>
            <w:r w:rsidR="001E56E3" w:rsidRPr="00F35C16">
              <w:rPr>
                <w:rFonts w:asciiTheme="majorHAnsi" w:hAnsiTheme="majorHAnsi" w:cstheme="majorHAnsi"/>
                <w:szCs w:val="24"/>
              </w:rPr>
              <w:t xml:space="preserve"> trwa nie krócej niż 14 dni i nie dłużej niż 60 dni.</w:t>
            </w:r>
            <w:r w:rsidR="00C72595" w:rsidRPr="00F35C16">
              <w:rPr>
                <w:rFonts w:asciiTheme="majorHAnsi" w:hAnsiTheme="majorHAnsi" w:cstheme="majorHAnsi"/>
                <w:szCs w:val="24"/>
              </w:rPr>
              <w:t xml:space="preserve"> </w:t>
            </w:r>
          </w:p>
          <w:p w14:paraId="3624D9D4" w14:textId="77777777" w:rsidR="0041693B" w:rsidRPr="00F35C16" w:rsidRDefault="00A22060" w:rsidP="001E56E3">
            <w:pPr>
              <w:pStyle w:val="Akapitzlist"/>
              <w:numPr>
                <w:ilvl w:val="0"/>
                <w:numId w:val="4"/>
              </w:numPr>
              <w:jc w:val="both"/>
              <w:rPr>
                <w:rFonts w:asciiTheme="majorHAnsi" w:hAnsiTheme="majorHAnsi" w:cstheme="majorHAnsi"/>
              </w:rPr>
            </w:pPr>
            <w:r w:rsidRPr="00F35C16">
              <w:rPr>
                <w:rFonts w:asciiTheme="majorHAnsi" w:hAnsiTheme="majorHAnsi" w:cstheme="majorHAnsi"/>
              </w:rPr>
              <w:t>Umieszczenie ogłoszenia o naborze wniosków</w:t>
            </w:r>
            <w:r w:rsidR="00593617" w:rsidRPr="00F35C16">
              <w:rPr>
                <w:rFonts w:asciiTheme="majorHAnsi" w:hAnsiTheme="majorHAnsi" w:cstheme="majorHAnsi"/>
              </w:rPr>
              <w:t xml:space="preserve"> co najmniej</w:t>
            </w:r>
            <w:r w:rsidRPr="00F35C16">
              <w:rPr>
                <w:rFonts w:asciiTheme="majorHAnsi" w:hAnsiTheme="majorHAnsi" w:cstheme="majorHAnsi"/>
              </w:rPr>
              <w:t xml:space="preserve"> na stronie internetowej LGD, nie później niż 14 dni przed planowanym terminem rozpoczęcia składania wniosków.</w:t>
            </w:r>
          </w:p>
        </w:tc>
        <w:tc>
          <w:tcPr>
            <w:tcW w:w="2268" w:type="dxa"/>
          </w:tcPr>
          <w:p w14:paraId="3EC57235" w14:textId="77777777" w:rsidR="00A22060" w:rsidRPr="00F35C16" w:rsidRDefault="00A22060" w:rsidP="009919B2">
            <w:pPr>
              <w:rPr>
                <w:rFonts w:asciiTheme="majorHAnsi" w:hAnsiTheme="majorHAnsi" w:cstheme="majorHAnsi"/>
              </w:rPr>
            </w:pPr>
            <w:r w:rsidRPr="00F35C16">
              <w:rPr>
                <w:rFonts w:asciiTheme="majorHAnsi" w:hAnsiTheme="majorHAnsi" w:cstheme="majorHAnsi"/>
              </w:rPr>
              <w:t>Ogłoszenie o naborze wraz z załącznikami</w:t>
            </w:r>
          </w:p>
        </w:tc>
      </w:tr>
      <w:tr w:rsidR="002D10CE" w:rsidRPr="00F35C16" w14:paraId="4B7DB26B" w14:textId="77777777" w:rsidTr="00135310">
        <w:trPr>
          <w:trHeight w:val="454"/>
        </w:trPr>
        <w:tc>
          <w:tcPr>
            <w:tcW w:w="15736" w:type="dxa"/>
            <w:gridSpan w:val="6"/>
            <w:shd w:val="clear" w:color="auto" w:fill="B4C6E7" w:themeFill="accent1" w:themeFillTint="66"/>
            <w:vAlign w:val="center"/>
          </w:tcPr>
          <w:p w14:paraId="22BD193B" w14:textId="77777777" w:rsidR="002D10CE" w:rsidRPr="00F35C16" w:rsidRDefault="002D10CE" w:rsidP="00BF4812">
            <w:pPr>
              <w:pStyle w:val="Akapitzlist"/>
              <w:numPr>
                <w:ilvl w:val="0"/>
                <w:numId w:val="31"/>
              </w:numPr>
              <w:ind w:left="458" w:hanging="379"/>
              <w:jc w:val="center"/>
              <w:rPr>
                <w:rFonts w:asciiTheme="majorHAnsi" w:hAnsiTheme="majorHAnsi" w:cstheme="majorHAnsi"/>
                <w:b/>
                <w:bCs/>
              </w:rPr>
            </w:pPr>
            <w:r w:rsidRPr="00F35C16">
              <w:rPr>
                <w:rFonts w:asciiTheme="majorHAnsi" w:hAnsiTheme="majorHAnsi" w:cstheme="majorHAnsi"/>
                <w:b/>
                <w:bCs/>
              </w:rPr>
              <w:t>SKŁADANIE I WYCOFANIE WNIOSKU</w:t>
            </w:r>
          </w:p>
        </w:tc>
      </w:tr>
      <w:tr w:rsidR="00A22060" w:rsidRPr="00F35C16" w14:paraId="713DCF6E" w14:textId="77777777" w:rsidTr="00135310">
        <w:trPr>
          <w:gridAfter w:val="1"/>
          <w:wAfter w:w="6" w:type="dxa"/>
          <w:cantSplit/>
          <w:trHeight w:val="1134"/>
        </w:trPr>
        <w:tc>
          <w:tcPr>
            <w:tcW w:w="846" w:type="dxa"/>
            <w:textDirection w:val="btLr"/>
          </w:tcPr>
          <w:p w14:paraId="30327F60" w14:textId="77777777" w:rsidR="001E56E3" w:rsidRPr="00F35C16" w:rsidRDefault="001E56E3" w:rsidP="001E56E3">
            <w:pPr>
              <w:ind w:left="113" w:right="113"/>
              <w:jc w:val="center"/>
              <w:rPr>
                <w:rFonts w:asciiTheme="majorHAnsi" w:hAnsiTheme="majorHAnsi" w:cstheme="majorHAnsi"/>
                <w:b/>
                <w:bCs/>
                <w:sz w:val="12"/>
                <w:szCs w:val="12"/>
              </w:rPr>
            </w:pPr>
          </w:p>
          <w:p w14:paraId="1C4D4AD0" w14:textId="77777777" w:rsidR="00A22060" w:rsidRPr="00F35C16" w:rsidRDefault="00A22060" w:rsidP="001E56E3">
            <w:pPr>
              <w:ind w:left="113" w:right="113"/>
              <w:jc w:val="center"/>
              <w:rPr>
                <w:rFonts w:asciiTheme="majorHAnsi" w:hAnsiTheme="majorHAnsi" w:cstheme="majorHAnsi"/>
                <w:b/>
                <w:bCs/>
              </w:rPr>
            </w:pPr>
            <w:r w:rsidRPr="00F35C16">
              <w:rPr>
                <w:rFonts w:asciiTheme="majorHAnsi" w:hAnsiTheme="majorHAnsi" w:cstheme="majorHAnsi"/>
                <w:b/>
                <w:bCs/>
                <w:sz w:val="20"/>
                <w:szCs w:val="20"/>
              </w:rPr>
              <w:t>PRZYJĘCIE WNIOSKU</w:t>
            </w:r>
          </w:p>
        </w:tc>
        <w:tc>
          <w:tcPr>
            <w:tcW w:w="644" w:type="dxa"/>
          </w:tcPr>
          <w:p w14:paraId="5C3BC53C" w14:textId="77777777" w:rsidR="00A22060" w:rsidRPr="00F35C16" w:rsidRDefault="002D10CE" w:rsidP="00D95A4F">
            <w:pPr>
              <w:jc w:val="center"/>
              <w:rPr>
                <w:rFonts w:asciiTheme="majorHAnsi" w:hAnsiTheme="majorHAnsi" w:cstheme="majorHAnsi"/>
              </w:rPr>
            </w:pPr>
            <w:r w:rsidRPr="00F35C16">
              <w:rPr>
                <w:rFonts w:asciiTheme="majorHAnsi" w:hAnsiTheme="majorHAnsi" w:cstheme="majorHAnsi"/>
              </w:rPr>
              <w:t>A.</w:t>
            </w:r>
          </w:p>
        </w:tc>
        <w:tc>
          <w:tcPr>
            <w:tcW w:w="1276" w:type="dxa"/>
          </w:tcPr>
          <w:p w14:paraId="7C0A670F" w14:textId="77777777" w:rsidR="00A22060" w:rsidRPr="00F35C16" w:rsidRDefault="00A22060" w:rsidP="003D46A3">
            <w:pPr>
              <w:jc w:val="both"/>
              <w:rPr>
                <w:rFonts w:asciiTheme="majorHAnsi" w:hAnsiTheme="majorHAnsi" w:cstheme="majorHAnsi"/>
              </w:rPr>
            </w:pPr>
            <w:r w:rsidRPr="00F35C16">
              <w:rPr>
                <w:rFonts w:asciiTheme="majorHAnsi" w:hAnsiTheme="majorHAnsi" w:cstheme="majorHAnsi"/>
              </w:rPr>
              <w:t>Biuro LGD</w:t>
            </w:r>
          </w:p>
        </w:tc>
        <w:tc>
          <w:tcPr>
            <w:tcW w:w="10696" w:type="dxa"/>
          </w:tcPr>
          <w:p w14:paraId="3620A99A" w14:textId="77777777" w:rsidR="00A22060" w:rsidRPr="00435C30" w:rsidRDefault="00A22060">
            <w:pPr>
              <w:pStyle w:val="Akapitzlist"/>
              <w:numPr>
                <w:ilvl w:val="0"/>
                <w:numId w:val="5"/>
              </w:numPr>
              <w:jc w:val="both"/>
              <w:rPr>
                <w:rFonts w:asciiTheme="majorHAnsi" w:hAnsiTheme="majorHAnsi" w:cstheme="majorHAnsi"/>
              </w:rPr>
            </w:pPr>
            <w:r w:rsidRPr="00435C30">
              <w:rPr>
                <w:rFonts w:asciiTheme="majorHAnsi" w:hAnsiTheme="majorHAnsi" w:cstheme="majorHAnsi"/>
              </w:rPr>
              <w:t>Wniosek składa się w terminie wskazanym w ogłoszeniu o naborze wniosków, podanym do publicznej</w:t>
            </w:r>
            <w:r w:rsidR="00E057D4" w:rsidRPr="00435C30">
              <w:rPr>
                <w:rFonts w:asciiTheme="majorHAnsi" w:hAnsiTheme="majorHAnsi" w:cstheme="majorHAnsi"/>
              </w:rPr>
              <w:t xml:space="preserve"> </w:t>
            </w:r>
            <w:r w:rsidRPr="00435C30">
              <w:rPr>
                <w:rFonts w:asciiTheme="majorHAnsi" w:hAnsiTheme="majorHAnsi" w:cstheme="majorHAnsi"/>
              </w:rPr>
              <w:t>wiadomości przez LGD.</w:t>
            </w:r>
          </w:p>
          <w:p w14:paraId="1E175C3A" w14:textId="1C40E5C0" w:rsidR="00A22060" w:rsidRPr="00435C30" w:rsidRDefault="00A22060">
            <w:pPr>
              <w:pStyle w:val="Akapitzlist"/>
              <w:numPr>
                <w:ilvl w:val="0"/>
                <w:numId w:val="5"/>
              </w:numPr>
              <w:jc w:val="both"/>
              <w:rPr>
                <w:rFonts w:asciiTheme="majorHAnsi" w:hAnsiTheme="majorHAnsi" w:cstheme="majorHAnsi"/>
              </w:rPr>
            </w:pPr>
            <w:r w:rsidRPr="00435C30">
              <w:rPr>
                <w:rFonts w:asciiTheme="majorHAnsi" w:hAnsiTheme="majorHAnsi" w:cstheme="majorHAnsi"/>
              </w:rPr>
              <w:t>Wniosek składa się wyłącznie za pomocą systemu IT</w:t>
            </w:r>
            <w:r w:rsidR="00A02FFB" w:rsidRPr="00435C30">
              <w:rPr>
                <w:rFonts w:asciiTheme="majorHAnsi" w:hAnsiTheme="majorHAnsi" w:cstheme="majorHAnsi"/>
              </w:rPr>
              <w:t xml:space="preserve"> właściwego do obsługi danego funduszu</w:t>
            </w:r>
            <w:r w:rsidRPr="00435C30">
              <w:rPr>
                <w:rFonts w:asciiTheme="majorHAnsi" w:hAnsiTheme="majorHAnsi" w:cstheme="majorHAnsi"/>
              </w:rPr>
              <w:t xml:space="preserve">. Po wysłaniu wniosku system IT </w:t>
            </w:r>
            <w:r w:rsidR="007B1173" w:rsidRPr="00435C30">
              <w:rPr>
                <w:rFonts w:asciiTheme="majorHAnsi" w:hAnsiTheme="majorHAnsi" w:cstheme="majorHAnsi"/>
              </w:rPr>
              <w:t>generuje</w:t>
            </w:r>
            <w:r w:rsidRPr="00435C30">
              <w:rPr>
                <w:rFonts w:asciiTheme="majorHAnsi" w:hAnsiTheme="majorHAnsi" w:cstheme="majorHAnsi"/>
              </w:rPr>
              <w:t xml:space="preserve"> potwierdzeni</w:t>
            </w:r>
            <w:r w:rsidR="00421AD0" w:rsidRPr="00435C30">
              <w:rPr>
                <w:rFonts w:asciiTheme="majorHAnsi" w:hAnsiTheme="majorHAnsi" w:cstheme="majorHAnsi"/>
              </w:rPr>
              <w:t>e</w:t>
            </w:r>
            <w:r w:rsidRPr="00435C30">
              <w:rPr>
                <w:rFonts w:asciiTheme="majorHAnsi" w:hAnsiTheme="majorHAnsi" w:cstheme="majorHAnsi"/>
              </w:rPr>
              <w:t xml:space="preserve"> złożenia wniosku</w:t>
            </w:r>
            <w:r w:rsidR="007B1173" w:rsidRPr="00435C30">
              <w:rPr>
                <w:rFonts w:asciiTheme="majorHAnsi" w:hAnsiTheme="majorHAnsi" w:cstheme="majorHAnsi"/>
              </w:rPr>
              <w:t>, zgodnie z regulacjami dla właściwego systemu IT.</w:t>
            </w:r>
          </w:p>
          <w:p w14:paraId="0139EA67" w14:textId="012C2E3B" w:rsidR="00A22060" w:rsidRPr="00435C30" w:rsidRDefault="00A22060">
            <w:pPr>
              <w:pStyle w:val="Akapitzlist"/>
              <w:numPr>
                <w:ilvl w:val="0"/>
                <w:numId w:val="5"/>
              </w:numPr>
              <w:jc w:val="both"/>
              <w:rPr>
                <w:rFonts w:asciiTheme="majorHAnsi" w:hAnsiTheme="majorHAnsi" w:cstheme="majorHAnsi"/>
              </w:rPr>
            </w:pPr>
            <w:r w:rsidRPr="00435C30">
              <w:rPr>
                <w:rFonts w:asciiTheme="majorHAnsi" w:hAnsiTheme="majorHAnsi" w:cstheme="majorHAnsi"/>
              </w:rPr>
              <w:t>W jednym naborze wniosków Wnioskodawca może złożyć tylko jeden wniosek.</w:t>
            </w:r>
          </w:p>
          <w:p w14:paraId="34C20006" w14:textId="7E2C076D" w:rsidR="00D7556D" w:rsidRPr="00435C30" w:rsidRDefault="00D7556D">
            <w:pPr>
              <w:pStyle w:val="Akapitzlist"/>
              <w:numPr>
                <w:ilvl w:val="0"/>
                <w:numId w:val="5"/>
              </w:numPr>
              <w:jc w:val="both"/>
              <w:rPr>
                <w:rFonts w:asciiTheme="majorHAnsi" w:hAnsiTheme="majorHAnsi" w:cstheme="majorHAnsi"/>
              </w:rPr>
            </w:pPr>
            <w:r w:rsidRPr="00435C30">
              <w:rPr>
                <w:rFonts w:asciiTheme="majorHAnsi" w:hAnsiTheme="majorHAnsi" w:cstheme="majorHAnsi"/>
              </w:rPr>
              <w:t>W trakcie trwania naboru wniosków nie ma możliwości dokonania zmian w złożonym wniosku. Wnioskodawca chcąc wprowadzić zmiany, może wycofać wniosek i złożyć go ponownie.</w:t>
            </w:r>
          </w:p>
          <w:p w14:paraId="25E20FEA" w14:textId="33872A19" w:rsidR="00A22060" w:rsidRPr="00435C30" w:rsidRDefault="00A22060">
            <w:pPr>
              <w:pStyle w:val="Akapitzlist"/>
              <w:numPr>
                <w:ilvl w:val="0"/>
                <w:numId w:val="5"/>
              </w:numPr>
              <w:jc w:val="both"/>
              <w:rPr>
                <w:rFonts w:asciiTheme="majorHAnsi" w:hAnsiTheme="majorHAnsi" w:cstheme="majorHAnsi"/>
              </w:rPr>
            </w:pPr>
            <w:r w:rsidRPr="00435C30">
              <w:rPr>
                <w:rFonts w:asciiTheme="majorHAnsi" w:hAnsiTheme="majorHAnsi" w:cstheme="majorHAnsi"/>
              </w:rPr>
              <w:t>Wnioskodawca może wycofać wniosek w dowolnym momencie.</w:t>
            </w:r>
          </w:p>
          <w:p w14:paraId="6C77CFCA" w14:textId="04984D02" w:rsidR="001A658E" w:rsidRPr="00435C30" w:rsidRDefault="008C4579" w:rsidP="006509E6">
            <w:pPr>
              <w:pStyle w:val="Akapitzlist"/>
              <w:numPr>
                <w:ilvl w:val="0"/>
                <w:numId w:val="5"/>
              </w:numPr>
              <w:jc w:val="both"/>
              <w:rPr>
                <w:rFonts w:asciiTheme="majorHAnsi" w:hAnsiTheme="majorHAnsi" w:cstheme="majorHAnsi"/>
              </w:rPr>
            </w:pPr>
            <w:r w:rsidRPr="00435C30">
              <w:rPr>
                <w:rFonts w:asciiTheme="majorHAnsi" w:hAnsiTheme="majorHAnsi" w:cstheme="majorHAnsi"/>
              </w:rPr>
              <w:t xml:space="preserve">Po zakończeniu naboru Biuro LGD przygotowuje rejestr złożonych </w:t>
            </w:r>
            <w:r w:rsidRPr="00435C30">
              <w:rPr>
                <w:rFonts w:asciiTheme="majorHAnsi" w:hAnsiTheme="majorHAnsi" w:cstheme="majorHAnsi"/>
                <w:color w:val="000000" w:themeColor="text1"/>
              </w:rPr>
              <w:t>wniosków, który przekazuje Radzie</w:t>
            </w:r>
            <w:r w:rsidR="009D4274">
              <w:rPr>
                <w:rFonts w:asciiTheme="majorHAnsi" w:hAnsiTheme="majorHAnsi" w:cstheme="majorHAnsi"/>
                <w:color w:val="000000" w:themeColor="text1"/>
              </w:rPr>
              <w:t xml:space="preserve"> </w:t>
            </w:r>
            <w:r w:rsidR="009D4274" w:rsidRPr="002F1809">
              <w:rPr>
                <w:rFonts w:asciiTheme="majorHAnsi" w:hAnsiTheme="majorHAnsi" w:cstheme="majorHAnsi"/>
                <w:color w:val="000000" w:themeColor="text1"/>
              </w:rPr>
              <w:t>LGD</w:t>
            </w:r>
            <w:r w:rsidR="006509E6" w:rsidRPr="002F1809">
              <w:rPr>
                <w:rFonts w:asciiTheme="majorHAnsi" w:hAnsiTheme="majorHAnsi" w:cstheme="majorHAnsi"/>
              </w:rPr>
              <w:t>.</w:t>
            </w:r>
          </w:p>
        </w:tc>
        <w:tc>
          <w:tcPr>
            <w:tcW w:w="2268" w:type="dxa"/>
          </w:tcPr>
          <w:p w14:paraId="613F473A" w14:textId="4C6541F6" w:rsidR="00F35C16" w:rsidRPr="00435C30" w:rsidRDefault="00A22060" w:rsidP="00353439">
            <w:pPr>
              <w:rPr>
                <w:rFonts w:asciiTheme="majorHAnsi" w:hAnsiTheme="majorHAnsi" w:cstheme="majorHAnsi"/>
              </w:rPr>
            </w:pPr>
            <w:r w:rsidRPr="00435C30">
              <w:rPr>
                <w:rFonts w:asciiTheme="majorHAnsi" w:hAnsiTheme="majorHAnsi" w:cstheme="majorHAnsi"/>
              </w:rPr>
              <w:t xml:space="preserve">Rejestr </w:t>
            </w:r>
            <w:r w:rsidR="006509E6" w:rsidRPr="00435C30">
              <w:rPr>
                <w:rFonts w:asciiTheme="majorHAnsi" w:hAnsiTheme="majorHAnsi" w:cstheme="majorHAnsi"/>
              </w:rPr>
              <w:t>złożonych wniosków</w:t>
            </w:r>
          </w:p>
          <w:p w14:paraId="4B6B5F8F" w14:textId="2C6F6BD5" w:rsidR="00A22060" w:rsidRPr="00435C30" w:rsidRDefault="00F35C16" w:rsidP="00353439">
            <w:pPr>
              <w:rPr>
                <w:rFonts w:asciiTheme="majorHAnsi" w:hAnsiTheme="majorHAnsi" w:cstheme="majorHAnsi"/>
              </w:rPr>
            </w:pPr>
            <w:r w:rsidRPr="00435C30">
              <w:rPr>
                <w:rFonts w:asciiTheme="majorHAnsi" w:hAnsiTheme="majorHAnsi" w:cstheme="majorHAnsi"/>
              </w:rPr>
              <w:t xml:space="preserve">(zał. nr 1) </w:t>
            </w:r>
          </w:p>
        </w:tc>
      </w:tr>
      <w:tr w:rsidR="002D10CE" w:rsidRPr="00F35C16" w14:paraId="51D38CB2" w14:textId="77777777" w:rsidTr="00135310">
        <w:trPr>
          <w:trHeight w:val="454"/>
        </w:trPr>
        <w:tc>
          <w:tcPr>
            <w:tcW w:w="15736" w:type="dxa"/>
            <w:gridSpan w:val="6"/>
            <w:shd w:val="clear" w:color="auto" w:fill="B4C6E7" w:themeFill="accent1" w:themeFillTint="66"/>
            <w:vAlign w:val="center"/>
          </w:tcPr>
          <w:p w14:paraId="6B4BB109" w14:textId="082E8E34" w:rsidR="002D10CE" w:rsidRPr="00435C30" w:rsidRDefault="002D10CE" w:rsidP="00BF4812">
            <w:pPr>
              <w:pStyle w:val="Akapitzlist"/>
              <w:numPr>
                <w:ilvl w:val="0"/>
                <w:numId w:val="31"/>
              </w:numPr>
              <w:ind w:left="317" w:hanging="379"/>
              <w:jc w:val="center"/>
              <w:rPr>
                <w:rFonts w:asciiTheme="majorHAnsi" w:hAnsiTheme="majorHAnsi" w:cstheme="majorHAnsi"/>
                <w:b/>
                <w:bCs/>
              </w:rPr>
            </w:pPr>
            <w:r w:rsidRPr="00435C30">
              <w:rPr>
                <w:rFonts w:asciiTheme="majorHAnsi" w:hAnsiTheme="majorHAnsi" w:cstheme="majorHAnsi"/>
                <w:b/>
                <w:bCs/>
              </w:rPr>
              <w:t>WERYFIKACJA FORMALNA</w:t>
            </w:r>
            <w:r w:rsidR="00421AD0" w:rsidRPr="00435C30">
              <w:rPr>
                <w:rFonts w:asciiTheme="majorHAnsi" w:hAnsiTheme="majorHAnsi" w:cstheme="majorHAnsi"/>
                <w:b/>
                <w:bCs/>
              </w:rPr>
              <w:t>, ZGODNOŚĆ Z LSR</w:t>
            </w:r>
            <w:r w:rsidRPr="00435C30">
              <w:rPr>
                <w:rFonts w:asciiTheme="majorHAnsi" w:hAnsiTheme="majorHAnsi" w:cstheme="majorHAnsi"/>
                <w:b/>
                <w:bCs/>
              </w:rPr>
              <w:t xml:space="preserve"> I SPEŁNIENIE </w:t>
            </w:r>
            <w:r w:rsidR="00BC600E" w:rsidRPr="00435C30">
              <w:rPr>
                <w:rFonts w:asciiTheme="majorHAnsi" w:hAnsiTheme="majorHAnsi" w:cstheme="majorHAnsi"/>
                <w:b/>
                <w:bCs/>
              </w:rPr>
              <w:t>WARUNKÓW UDZIELENIA WSPARCIA</w:t>
            </w:r>
          </w:p>
        </w:tc>
      </w:tr>
      <w:tr w:rsidR="00813C36" w:rsidRPr="00F35C16" w14:paraId="79431236" w14:textId="77777777" w:rsidTr="00E74F78">
        <w:trPr>
          <w:gridAfter w:val="1"/>
          <w:wAfter w:w="6" w:type="dxa"/>
        </w:trPr>
        <w:tc>
          <w:tcPr>
            <w:tcW w:w="846" w:type="dxa"/>
            <w:textDirection w:val="btLr"/>
            <w:vAlign w:val="center"/>
          </w:tcPr>
          <w:p w14:paraId="3BC96E31" w14:textId="77777777" w:rsidR="00813C36" w:rsidRPr="00F35C16" w:rsidRDefault="00813C36" w:rsidP="00813C36">
            <w:pPr>
              <w:ind w:left="113" w:right="113"/>
              <w:jc w:val="center"/>
              <w:rPr>
                <w:rFonts w:asciiTheme="majorHAnsi" w:eastAsia="Calibri" w:hAnsiTheme="majorHAnsi" w:cstheme="majorHAnsi"/>
                <w:b/>
                <w:bCs/>
                <w:sz w:val="20"/>
                <w:szCs w:val="20"/>
              </w:rPr>
            </w:pPr>
            <w:r w:rsidRPr="00F35C16">
              <w:rPr>
                <w:rFonts w:asciiTheme="majorHAnsi" w:eastAsia="Calibri" w:hAnsiTheme="majorHAnsi" w:cstheme="majorHAnsi"/>
                <w:b/>
                <w:bCs/>
              </w:rPr>
              <w:t>WEZWANIA DO UZUPEŁNIEŃ</w:t>
            </w:r>
          </w:p>
        </w:tc>
        <w:tc>
          <w:tcPr>
            <w:tcW w:w="644" w:type="dxa"/>
          </w:tcPr>
          <w:p w14:paraId="39952C5C" w14:textId="77777777" w:rsidR="00813C36" w:rsidRPr="00F35C16" w:rsidRDefault="00813C36" w:rsidP="00813C36">
            <w:pPr>
              <w:jc w:val="center"/>
              <w:rPr>
                <w:rFonts w:asciiTheme="majorHAnsi" w:hAnsiTheme="majorHAnsi" w:cstheme="majorHAnsi"/>
              </w:rPr>
            </w:pPr>
            <w:r w:rsidRPr="00F35C16">
              <w:rPr>
                <w:rFonts w:asciiTheme="majorHAnsi" w:hAnsiTheme="majorHAnsi" w:cstheme="majorHAnsi"/>
              </w:rPr>
              <w:t>A.</w:t>
            </w:r>
          </w:p>
        </w:tc>
        <w:tc>
          <w:tcPr>
            <w:tcW w:w="1276" w:type="dxa"/>
          </w:tcPr>
          <w:p w14:paraId="2AD3A81B" w14:textId="22A5D55D" w:rsidR="00813C36" w:rsidRPr="00F35C16" w:rsidRDefault="00813C36" w:rsidP="00813C36">
            <w:pPr>
              <w:rPr>
                <w:rFonts w:asciiTheme="majorHAnsi" w:hAnsiTheme="majorHAnsi" w:cstheme="majorHAnsi"/>
              </w:rPr>
            </w:pPr>
            <w:r w:rsidRPr="00F35C16">
              <w:rPr>
                <w:rFonts w:asciiTheme="majorHAnsi" w:hAnsiTheme="majorHAnsi" w:cstheme="majorHAnsi"/>
              </w:rPr>
              <w:t>Biuro LGD</w:t>
            </w:r>
            <w:ins w:id="101" w:author="esnażyk" w:date="2025-05-19T14:52:00Z">
              <w:r>
                <w:rPr>
                  <w:rFonts w:asciiTheme="majorHAnsi" w:hAnsiTheme="majorHAnsi" w:cstheme="majorHAnsi"/>
                </w:rPr>
                <w:t>/Członek Rady LGD/Ekspert</w:t>
              </w:r>
            </w:ins>
            <w:r w:rsidRPr="00F35C16">
              <w:rPr>
                <w:rFonts w:asciiTheme="majorHAnsi" w:hAnsiTheme="majorHAnsi" w:cstheme="majorHAnsi"/>
              </w:rPr>
              <w:t xml:space="preserve"> </w:t>
            </w:r>
          </w:p>
          <w:p w14:paraId="14E4CFC1" w14:textId="77777777" w:rsidR="00813C36" w:rsidRPr="00F35C16" w:rsidRDefault="00813C36" w:rsidP="00813C36">
            <w:pPr>
              <w:rPr>
                <w:rFonts w:asciiTheme="majorHAnsi" w:hAnsiTheme="majorHAnsi" w:cstheme="majorHAnsi"/>
              </w:rPr>
            </w:pPr>
          </w:p>
        </w:tc>
        <w:tc>
          <w:tcPr>
            <w:tcW w:w="10696" w:type="dxa"/>
          </w:tcPr>
          <w:p w14:paraId="238B3CE9" w14:textId="1E388B85" w:rsidR="00813C36" w:rsidRPr="008114DD" w:rsidRDefault="00226ED3" w:rsidP="00813C36">
            <w:pPr>
              <w:pStyle w:val="Akapitzlist"/>
              <w:numPr>
                <w:ilvl w:val="0"/>
                <w:numId w:val="9"/>
              </w:numPr>
              <w:tabs>
                <w:tab w:val="left" w:pos="380"/>
              </w:tabs>
              <w:ind w:left="380" w:hanging="381"/>
              <w:jc w:val="both"/>
              <w:rPr>
                <w:ins w:id="102" w:author="esnażyk" w:date="2025-05-19T14:52:00Z"/>
                <w:rFonts w:asciiTheme="majorHAnsi" w:hAnsiTheme="majorHAnsi" w:cstheme="majorHAnsi"/>
                <w:sz w:val="20"/>
                <w:szCs w:val="20"/>
              </w:rPr>
            </w:pPr>
            <w:bookmarkStart w:id="103" w:name="_GoBack"/>
            <w:ins w:id="104" w:author="esnażyk" w:date="2025-05-19T14:52:00Z">
              <w:r>
                <w:rPr>
                  <w:rFonts w:asciiTheme="majorHAnsi" w:hAnsiTheme="majorHAnsi" w:cstheme="majorHAnsi"/>
                  <w:sz w:val="20"/>
                  <w:szCs w:val="20"/>
                </w:rPr>
                <w:t xml:space="preserve">LGD </w:t>
              </w:r>
            </w:ins>
            <w:ins w:id="105" w:author="esnażyk" w:date="2025-05-30T10:19:00Z">
              <w:r>
                <w:rPr>
                  <w:rFonts w:asciiTheme="majorHAnsi" w:hAnsiTheme="majorHAnsi" w:cstheme="majorHAnsi"/>
                  <w:sz w:val="20"/>
                  <w:szCs w:val="20"/>
                </w:rPr>
                <w:t>może korzystać</w:t>
              </w:r>
            </w:ins>
            <w:ins w:id="106" w:author="esnażyk" w:date="2025-05-19T14:52:00Z">
              <w:r w:rsidR="00813C36" w:rsidRPr="008114DD">
                <w:rPr>
                  <w:rFonts w:asciiTheme="majorHAnsi" w:hAnsiTheme="majorHAnsi" w:cstheme="majorHAnsi"/>
                  <w:sz w:val="20"/>
                  <w:szCs w:val="20"/>
                </w:rPr>
                <w:t xml:space="preserve"> z pomocy Eksperta przy weryfikacji formalnej oraz pomocniczej ocenie zgodności z LSR i warunków udzielenia wsparcia</w:t>
              </w:r>
            </w:ins>
            <w:ins w:id="107" w:author="esnażyk" w:date="2025-05-30T10:19:00Z">
              <w:r>
                <w:rPr>
                  <w:rFonts w:asciiTheme="majorHAnsi" w:hAnsiTheme="majorHAnsi" w:cstheme="majorHAnsi"/>
                  <w:sz w:val="20"/>
                  <w:szCs w:val="20"/>
                </w:rPr>
                <w:t>, a także przy ocenie zgodności z kryteriami rankingującymi</w:t>
              </w:r>
            </w:ins>
            <w:bookmarkEnd w:id="103"/>
            <w:ins w:id="108" w:author="esnażyk" w:date="2025-05-19T14:52:00Z">
              <w:r w:rsidR="00813C36" w:rsidRPr="008114DD">
                <w:rPr>
                  <w:rFonts w:asciiTheme="majorHAnsi" w:hAnsiTheme="majorHAnsi" w:cstheme="majorHAnsi"/>
                  <w:sz w:val="20"/>
                  <w:szCs w:val="20"/>
                </w:rPr>
                <w:t>.</w:t>
              </w:r>
            </w:ins>
          </w:p>
          <w:p w14:paraId="2FAC7C67" w14:textId="77777777" w:rsidR="00813C36" w:rsidRPr="008114DD" w:rsidRDefault="00813C36" w:rsidP="00813C36">
            <w:pPr>
              <w:pStyle w:val="Akapitzlist"/>
              <w:numPr>
                <w:ilvl w:val="0"/>
                <w:numId w:val="9"/>
              </w:numPr>
              <w:tabs>
                <w:tab w:val="left" w:pos="380"/>
              </w:tabs>
              <w:ind w:left="380" w:hanging="381"/>
              <w:jc w:val="both"/>
              <w:rPr>
                <w:ins w:id="109" w:author="esnażyk" w:date="2025-05-19T14:52:00Z"/>
                <w:rFonts w:asciiTheme="majorHAnsi" w:hAnsiTheme="majorHAnsi" w:cstheme="majorHAnsi"/>
                <w:sz w:val="20"/>
                <w:szCs w:val="20"/>
              </w:rPr>
            </w:pPr>
            <w:ins w:id="110" w:author="esnażyk" w:date="2025-05-19T14:52:00Z">
              <w:r w:rsidRPr="008114DD">
                <w:rPr>
                  <w:rFonts w:asciiTheme="majorHAnsi" w:hAnsiTheme="majorHAnsi" w:cstheme="majorHAnsi"/>
                  <w:sz w:val="20"/>
                  <w:szCs w:val="20"/>
                </w:rPr>
                <w:t xml:space="preserve">Weryfikacja formalna odbywa się za pomocą </w:t>
              </w:r>
              <w:r w:rsidRPr="008114DD">
                <w:rPr>
                  <w:rFonts w:asciiTheme="majorHAnsi" w:hAnsiTheme="majorHAnsi" w:cstheme="majorHAnsi"/>
                  <w:b/>
                  <w:sz w:val="20"/>
                  <w:szCs w:val="20"/>
                </w:rPr>
                <w:t>Karty weryfikacji formalnej</w:t>
              </w:r>
              <w:r w:rsidRPr="008114DD">
                <w:rPr>
                  <w:rFonts w:asciiTheme="majorHAnsi" w:hAnsiTheme="majorHAnsi" w:cstheme="majorHAnsi"/>
                  <w:sz w:val="20"/>
                  <w:szCs w:val="20"/>
                </w:rPr>
                <w:t xml:space="preserve">, natomiast zgodność z LSR i spełnienie warunków udzielenia wsparcia odbywa się przy użyciu </w:t>
              </w:r>
              <w:r w:rsidRPr="008114DD">
                <w:rPr>
                  <w:rFonts w:asciiTheme="majorHAnsi" w:hAnsiTheme="majorHAnsi" w:cstheme="majorHAnsi"/>
                  <w:b/>
                  <w:sz w:val="20"/>
                  <w:szCs w:val="20"/>
                </w:rPr>
                <w:t>Pomocniczej karty weryfikacji zgodności z LSR i spełnienia warunków udzielenia wsparcia</w:t>
              </w:r>
              <w:r w:rsidRPr="008114DD">
                <w:rPr>
                  <w:rFonts w:asciiTheme="majorHAnsi" w:hAnsiTheme="majorHAnsi" w:cstheme="majorHAnsi"/>
                  <w:sz w:val="20"/>
                  <w:szCs w:val="20"/>
                </w:rPr>
                <w:t>.</w:t>
              </w:r>
            </w:ins>
          </w:p>
          <w:p w14:paraId="072D5962" w14:textId="77777777" w:rsidR="00813C36" w:rsidRPr="008114DD" w:rsidRDefault="00813C36" w:rsidP="00813C36">
            <w:pPr>
              <w:pStyle w:val="Akapitzlist"/>
              <w:numPr>
                <w:ilvl w:val="0"/>
                <w:numId w:val="9"/>
              </w:numPr>
              <w:tabs>
                <w:tab w:val="left" w:pos="380"/>
              </w:tabs>
              <w:ind w:left="380" w:hanging="381"/>
              <w:jc w:val="both"/>
              <w:rPr>
                <w:ins w:id="111" w:author="esnażyk" w:date="2025-05-19T14:52:00Z"/>
                <w:rFonts w:asciiTheme="majorHAnsi" w:hAnsiTheme="majorHAnsi" w:cstheme="majorHAnsi"/>
                <w:sz w:val="20"/>
                <w:szCs w:val="20"/>
              </w:rPr>
            </w:pPr>
            <w:ins w:id="112" w:author="esnażyk" w:date="2025-05-19T14:52:00Z">
              <w:r w:rsidRPr="008114DD">
                <w:rPr>
                  <w:rFonts w:asciiTheme="majorHAnsi" w:hAnsiTheme="majorHAnsi" w:cstheme="majorHAnsi"/>
                  <w:sz w:val="20"/>
                  <w:szCs w:val="20"/>
                </w:rPr>
                <w:t>Biuro LGD przygotowuje dokumenty niezbędne do przeprowadzenia weryfikacji formalnej oraz pomocniczej oceny zgodności z LSR i spełnienia warunków udzielenia wsparcia.</w:t>
              </w:r>
            </w:ins>
          </w:p>
          <w:p w14:paraId="71CAAF88" w14:textId="77777777" w:rsidR="00813C36" w:rsidRPr="008114DD" w:rsidRDefault="00813C36" w:rsidP="00813C36">
            <w:pPr>
              <w:pStyle w:val="Akapitzlist"/>
              <w:numPr>
                <w:ilvl w:val="0"/>
                <w:numId w:val="39"/>
              </w:numPr>
              <w:tabs>
                <w:tab w:val="left" w:pos="380"/>
              </w:tabs>
              <w:jc w:val="both"/>
              <w:rPr>
                <w:ins w:id="113" w:author="esnażyk" w:date="2025-05-19T14:52:00Z"/>
                <w:rFonts w:asciiTheme="majorHAnsi" w:hAnsiTheme="majorHAnsi" w:cstheme="majorHAnsi"/>
                <w:sz w:val="20"/>
                <w:szCs w:val="20"/>
              </w:rPr>
            </w:pPr>
            <w:ins w:id="114" w:author="esnażyk" w:date="2025-05-19T14:52:00Z">
              <w:r w:rsidRPr="008114DD">
                <w:rPr>
                  <w:rFonts w:asciiTheme="majorHAnsi" w:hAnsiTheme="majorHAnsi" w:cstheme="majorHAnsi"/>
                  <w:sz w:val="20"/>
                  <w:szCs w:val="20"/>
                </w:rPr>
                <w:t>Przed rozpoczęciem weryfikacji wniosku wszystkie osoby biorące udział w obsłudze, weryfikacji bądź ocenie podpisują dokumenty wymienione w pkt. VI Procedury.</w:t>
              </w:r>
            </w:ins>
          </w:p>
          <w:p w14:paraId="07BCF7AF" w14:textId="77777777" w:rsidR="00813C36" w:rsidRPr="008114DD" w:rsidRDefault="00813C36" w:rsidP="00813C36">
            <w:pPr>
              <w:pStyle w:val="Akapitzlist"/>
              <w:numPr>
                <w:ilvl w:val="0"/>
                <w:numId w:val="39"/>
              </w:numPr>
              <w:tabs>
                <w:tab w:val="left" w:pos="380"/>
              </w:tabs>
              <w:jc w:val="both"/>
              <w:rPr>
                <w:ins w:id="115" w:author="esnażyk" w:date="2025-05-19T14:52:00Z"/>
                <w:rFonts w:asciiTheme="majorHAnsi" w:eastAsia="Calibri" w:hAnsiTheme="majorHAnsi" w:cstheme="majorHAnsi"/>
                <w:strike/>
                <w:sz w:val="20"/>
                <w:szCs w:val="20"/>
              </w:rPr>
            </w:pPr>
            <w:ins w:id="116" w:author="esnażyk" w:date="2025-05-19T14:52:00Z">
              <w:r w:rsidRPr="008114DD">
                <w:rPr>
                  <w:rFonts w:asciiTheme="majorHAnsi" w:eastAsia="Calibri" w:hAnsiTheme="majorHAnsi" w:cstheme="majorHAnsi"/>
                  <w:sz w:val="20"/>
                  <w:szCs w:val="20"/>
                </w:rPr>
                <w:t xml:space="preserve">Pracownik Biura LGD oraz </w:t>
              </w:r>
              <w:r>
                <w:rPr>
                  <w:rFonts w:asciiTheme="majorHAnsi" w:eastAsia="Calibri" w:hAnsiTheme="majorHAnsi" w:cstheme="majorHAnsi"/>
                  <w:sz w:val="20"/>
                  <w:szCs w:val="20"/>
                </w:rPr>
                <w:t>Przewodniczący Rady LGD lub jego Zastępca lub inny Członek Rady</w:t>
              </w:r>
              <w:r w:rsidRPr="008114DD">
                <w:rPr>
                  <w:rFonts w:asciiTheme="majorHAnsi" w:eastAsia="Calibri" w:hAnsiTheme="majorHAnsi" w:cstheme="majorHAnsi"/>
                  <w:sz w:val="20"/>
                  <w:szCs w:val="20"/>
                </w:rPr>
                <w:t xml:space="preserve"> weryfikują każdy złożony wniosek pod kątem spełnienia przez Wnioskodawcę kryteriów formalnych. Następnie przeprowadzana jest pomocnicza ocena zgodności z LSR oraz warunkami udzielenia wsparcia</w:t>
              </w:r>
              <w:r w:rsidRPr="007D40A9">
                <w:rPr>
                  <w:rFonts w:asciiTheme="majorHAnsi" w:eastAsia="Calibri" w:hAnsiTheme="majorHAnsi" w:cstheme="majorHAnsi"/>
                  <w:sz w:val="20"/>
                  <w:szCs w:val="20"/>
                </w:rPr>
                <w:t xml:space="preserve">. </w:t>
              </w:r>
              <w:r>
                <w:rPr>
                  <w:rFonts w:asciiTheme="majorHAnsi" w:eastAsia="Calibri" w:hAnsiTheme="majorHAnsi" w:cstheme="majorHAnsi"/>
                  <w:sz w:val="20"/>
                  <w:szCs w:val="20"/>
                </w:rPr>
                <w:t>Członkowie Rady, poprzez oddanie głosu za przyjęciem ww. oceny,</w:t>
              </w:r>
              <w:r w:rsidRPr="007D40A9">
                <w:rPr>
                  <w:rFonts w:asciiTheme="majorHAnsi" w:eastAsia="Calibri" w:hAnsiTheme="majorHAnsi" w:cstheme="majorHAnsi"/>
                  <w:sz w:val="20"/>
                  <w:szCs w:val="20"/>
                </w:rPr>
                <w:t xml:space="preserve"> podejmuj</w:t>
              </w:r>
              <w:r>
                <w:rPr>
                  <w:rFonts w:asciiTheme="majorHAnsi" w:eastAsia="Calibri" w:hAnsiTheme="majorHAnsi" w:cstheme="majorHAnsi"/>
                  <w:sz w:val="20"/>
                  <w:szCs w:val="20"/>
                </w:rPr>
                <w:t>ą</w:t>
              </w:r>
              <w:r w:rsidRPr="008114DD">
                <w:rPr>
                  <w:rFonts w:asciiTheme="majorHAnsi" w:eastAsia="Calibri" w:hAnsiTheme="majorHAnsi" w:cstheme="majorHAnsi"/>
                  <w:sz w:val="20"/>
                  <w:szCs w:val="20"/>
                </w:rPr>
                <w:t xml:space="preserve"> decyzję o konieczności zakwalifikowaniu wniosku do dalszej oceny bądź wezwania do uzupełnień</w:t>
              </w:r>
              <w:r w:rsidRPr="008114DD">
                <w:rPr>
                  <w:rFonts w:asciiTheme="majorHAnsi" w:hAnsiTheme="majorHAnsi" w:cstheme="majorHAnsi"/>
                  <w:sz w:val="20"/>
                  <w:szCs w:val="20"/>
                </w:rPr>
                <w:t>. Przy ww. weryfikacji LGD może skorzystać z pomocy Eksperta.</w:t>
              </w:r>
            </w:ins>
          </w:p>
          <w:p w14:paraId="7776B10A" w14:textId="77777777" w:rsidR="00813C36" w:rsidRPr="008114DD" w:rsidRDefault="00813C36" w:rsidP="00813C36">
            <w:pPr>
              <w:pStyle w:val="Akapitzlist"/>
              <w:numPr>
                <w:ilvl w:val="0"/>
                <w:numId w:val="39"/>
              </w:numPr>
              <w:spacing w:after="160"/>
              <w:jc w:val="both"/>
              <w:rPr>
                <w:ins w:id="117" w:author="esnażyk" w:date="2025-05-19T14:52:00Z"/>
                <w:rFonts w:asciiTheme="majorHAnsi" w:hAnsiTheme="majorHAnsi" w:cstheme="majorHAnsi"/>
                <w:sz w:val="20"/>
                <w:szCs w:val="20"/>
              </w:rPr>
            </w:pPr>
            <w:ins w:id="118" w:author="esnażyk" w:date="2025-05-19T14:52:00Z">
              <w:r w:rsidRPr="008114DD">
                <w:rPr>
                  <w:rFonts w:asciiTheme="majorHAnsi" w:hAnsiTheme="majorHAnsi" w:cstheme="majorHAnsi"/>
                  <w:sz w:val="20"/>
                  <w:szCs w:val="20"/>
                </w:rPr>
                <w:t xml:space="preserve">Jeżeli w wyniku weryfikacji złożonej dokumentacji konieczne jest uzyskanie od Wnioskodawcy wyjaśnień lub uzupełnień braków, wzywa się Wnioskodawcę za pośrednictwem systemu IT, do ich złożenia. Regulacje dotyczące składania wyjaśnień lub </w:t>
              </w:r>
              <w:r w:rsidRPr="008114DD">
                <w:rPr>
                  <w:rFonts w:asciiTheme="majorHAnsi" w:hAnsiTheme="majorHAnsi" w:cstheme="majorHAnsi"/>
                  <w:sz w:val="20"/>
                  <w:szCs w:val="20"/>
                </w:rPr>
                <w:lastRenderedPageBreak/>
                <w:t>uzupełnień określone są w Regulaminie naboru wniosków. Wezwanie Wnioskodawcy do wyjaśnień odbywa się przy udziale Biura LGD, na zlecenie Rady.</w:t>
              </w:r>
            </w:ins>
          </w:p>
          <w:p w14:paraId="1F72BCE1" w14:textId="77777777" w:rsidR="00813C36" w:rsidRPr="008114DD" w:rsidRDefault="00813C36" w:rsidP="00813C36">
            <w:pPr>
              <w:pStyle w:val="Akapitzlist"/>
              <w:numPr>
                <w:ilvl w:val="0"/>
                <w:numId w:val="39"/>
              </w:numPr>
              <w:spacing w:after="160"/>
              <w:jc w:val="both"/>
              <w:rPr>
                <w:ins w:id="119" w:author="esnażyk" w:date="2025-05-19T14:52:00Z"/>
                <w:rFonts w:asciiTheme="majorHAnsi" w:hAnsiTheme="majorHAnsi" w:cstheme="majorHAnsi"/>
                <w:strike/>
                <w:sz w:val="20"/>
                <w:szCs w:val="20"/>
              </w:rPr>
            </w:pPr>
            <w:ins w:id="120" w:author="esnażyk" w:date="2025-05-19T14:52:00Z">
              <w:r w:rsidRPr="008114DD">
                <w:rPr>
                  <w:rFonts w:asciiTheme="majorHAnsi" w:hAnsiTheme="majorHAnsi" w:cstheme="majorHAnsi"/>
                  <w:sz w:val="20"/>
                  <w:szCs w:val="20"/>
                </w:rPr>
                <w:t>Termin na złożenie wyjaśnień lub uzupełnień określony jest w ww. wezwaniu.</w:t>
              </w:r>
            </w:ins>
          </w:p>
          <w:p w14:paraId="0FC4BB1D" w14:textId="77777777" w:rsidR="00813C36" w:rsidRPr="008114DD" w:rsidRDefault="00813C36" w:rsidP="00813C36">
            <w:pPr>
              <w:pStyle w:val="Akapitzlist"/>
              <w:numPr>
                <w:ilvl w:val="0"/>
                <w:numId w:val="39"/>
              </w:numPr>
              <w:spacing w:after="160"/>
              <w:jc w:val="both"/>
              <w:rPr>
                <w:ins w:id="121" w:author="esnażyk" w:date="2025-05-19T14:52:00Z"/>
                <w:rFonts w:asciiTheme="majorHAnsi" w:hAnsiTheme="majorHAnsi" w:cstheme="majorHAnsi"/>
                <w:sz w:val="20"/>
                <w:szCs w:val="20"/>
              </w:rPr>
            </w:pPr>
            <w:ins w:id="122" w:author="esnażyk" w:date="2025-05-19T14:52:00Z">
              <w:r w:rsidRPr="008114DD">
                <w:rPr>
                  <w:rFonts w:asciiTheme="majorHAnsi" w:hAnsiTheme="majorHAnsi" w:cstheme="majorHAnsi"/>
                  <w:sz w:val="20"/>
                  <w:szCs w:val="20"/>
                </w:rPr>
                <w:t>Wnioskodawca na wezwanie LGD ma prawo do jednokrotnego złożenia wyjaśnień lub uzupełnienia braków do wniosku. Wyjaśnienia lub uzupełnienia braków mogą być składane wyłącznie w zakresie, w jakim Wnioskodawca został do nich wezwany.</w:t>
              </w:r>
            </w:ins>
          </w:p>
          <w:p w14:paraId="094B03EE" w14:textId="77777777" w:rsidR="00813C36" w:rsidRPr="008114DD" w:rsidRDefault="00813C36" w:rsidP="00813C36">
            <w:pPr>
              <w:pStyle w:val="Akapitzlist"/>
              <w:numPr>
                <w:ilvl w:val="0"/>
                <w:numId w:val="39"/>
              </w:numPr>
              <w:spacing w:after="160"/>
              <w:jc w:val="both"/>
              <w:rPr>
                <w:ins w:id="123" w:author="esnażyk" w:date="2025-05-19T14:52:00Z"/>
                <w:rFonts w:asciiTheme="majorHAnsi" w:hAnsiTheme="majorHAnsi" w:cstheme="majorHAnsi"/>
                <w:sz w:val="20"/>
                <w:szCs w:val="20"/>
              </w:rPr>
            </w:pPr>
            <w:ins w:id="124" w:author="esnażyk" w:date="2025-05-19T14:52:00Z">
              <w:r w:rsidRPr="008114DD">
                <w:rPr>
                  <w:rFonts w:asciiTheme="majorHAnsi" w:hAnsiTheme="majorHAnsi" w:cstheme="majorHAnsi"/>
                  <w:sz w:val="20"/>
                  <w:szCs w:val="20"/>
                </w:rPr>
                <w:t>Niezłożenie przez Wnioskodawcę, w wyznaczonym terminie, wyjaśnień lub uzupełnień braków, skutkuje przeprowadzeniem oceny wniosku w zakresie, w jakim został on pierwotnie złożony.</w:t>
              </w:r>
            </w:ins>
          </w:p>
          <w:p w14:paraId="1DE28460" w14:textId="77777777" w:rsidR="00813C36" w:rsidRPr="008114DD" w:rsidRDefault="00813C36" w:rsidP="00813C36">
            <w:pPr>
              <w:pStyle w:val="Akapitzlist"/>
              <w:numPr>
                <w:ilvl w:val="0"/>
                <w:numId w:val="39"/>
              </w:numPr>
              <w:spacing w:after="160"/>
              <w:jc w:val="both"/>
              <w:rPr>
                <w:ins w:id="125" w:author="esnażyk" w:date="2025-05-19T14:52:00Z"/>
                <w:rFonts w:asciiTheme="majorHAnsi" w:hAnsiTheme="majorHAnsi" w:cstheme="majorHAnsi"/>
                <w:sz w:val="20"/>
                <w:szCs w:val="20"/>
              </w:rPr>
            </w:pPr>
            <w:ins w:id="126" w:author="esnażyk" w:date="2025-05-19T14:52:00Z">
              <w:r w:rsidRPr="008114DD">
                <w:rPr>
                  <w:rFonts w:asciiTheme="majorHAnsi" w:hAnsiTheme="majorHAnsi" w:cstheme="majorHAnsi"/>
                  <w:sz w:val="20"/>
                  <w:szCs w:val="20"/>
                </w:rPr>
                <w:t>Pracownik Biura LGD</w:t>
              </w:r>
              <w:r>
                <w:rPr>
                  <w:rFonts w:asciiTheme="majorHAnsi" w:hAnsiTheme="majorHAnsi" w:cstheme="majorHAnsi"/>
                  <w:sz w:val="20"/>
                  <w:szCs w:val="20"/>
                </w:rPr>
                <w:t xml:space="preserve"> oraz Przewodniczący Rady lub jego Zastępca lub inny Członek Rady</w:t>
              </w:r>
              <w:r w:rsidRPr="008114DD">
                <w:rPr>
                  <w:rFonts w:asciiTheme="majorHAnsi" w:hAnsiTheme="majorHAnsi" w:cstheme="majorHAnsi"/>
                  <w:sz w:val="20"/>
                  <w:szCs w:val="20"/>
                </w:rPr>
                <w:t xml:space="preserve"> z możliwością skorzystania z pomocy Eksperta, pomocniczo weryfikuj</w:t>
              </w:r>
              <w:r>
                <w:rPr>
                  <w:rFonts w:asciiTheme="majorHAnsi" w:hAnsiTheme="majorHAnsi" w:cstheme="majorHAnsi"/>
                  <w:sz w:val="20"/>
                  <w:szCs w:val="20"/>
                </w:rPr>
                <w:t>ą</w:t>
              </w:r>
              <w:r w:rsidRPr="008114DD">
                <w:rPr>
                  <w:rFonts w:asciiTheme="majorHAnsi" w:hAnsiTheme="majorHAnsi" w:cstheme="majorHAnsi"/>
                  <w:sz w:val="20"/>
                  <w:szCs w:val="20"/>
                </w:rPr>
                <w:t xml:space="preserve"> złożone przez Wnioskodawców wyjaśnienia lub uzupełnienia braków do wniosku.</w:t>
              </w:r>
              <w:r>
                <w:rPr>
                  <w:rFonts w:asciiTheme="majorHAnsi" w:hAnsiTheme="majorHAnsi" w:cstheme="majorHAnsi"/>
                  <w:sz w:val="20"/>
                  <w:szCs w:val="20"/>
                </w:rPr>
                <w:t xml:space="preserve"> Członkowie Rady ponownie głosują nad przyjęciem oceny.</w:t>
              </w:r>
            </w:ins>
          </w:p>
          <w:p w14:paraId="15FD1239" w14:textId="77777777" w:rsidR="00813C36" w:rsidRPr="008114DD" w:rsidRDefault="00813C36" w:rsidP="00813C36">
            <w:pPr>
              <w:pStyle w:val="Akapitzlist"/>
              <w:numPr>
                <w:ilvl w:val="0"/>
                <w:numId w:val="39"/>
              </w:numPr>
              <w:spacing w:after="160"/>
              <w:jc w:val="both"/>
              <w:rPr>
                <w:ins w:id="127" w:author="esnażyk" w:date="2025-05-19T14:52:00Z"/>
                <w:rFonts w:asciiTheme="majorHAnsi" w:hAnsiTheme="majorHAnsi" w:cstheme="majorHAnsi"/>
                <w:sz w:val="20"/>
                <w:szCs w:val="20"/>
              </w:rPr>
            </w:pPr>
            <w:ins w:id="128" w:author="esnażyk" w:date="2025-05-19T14:52:00Z">
              <w:r w:rsidRPr="008114DD">
                <w:rPr>
                  <w:rFonts w:asciiTheme="majorHAnsi" w:hAnsiTheme="majorHAnsi" w:cstheme="majorHAnsi"/>
                  <w:sz w:val="20"/>
                  <w:szCs w:val="20"/>
                </w:rPr>
                <w:t xml:space="preserve">Po zakończeniu ww. weryfikacji </w:t>
              </w:r>
              <w:r>
                <w:rPr>
                  <w:rFonts w:asciiTheme="majorHAnsi" w:hAnsiTheme="majorHAnsi" w:cstheme="majorHAnsi"/>
                  <w:sz w:val="20"/>
                  <w:szCs w:val="20"/>
                </w:rPr>
                <w:t>Przewodniczący</w:t>
              </w:r>
              <w:r w:rsidRPr="008114DD">
                <w:rPr>
                  <w:rFonts w:asciiTheme="majorHAnsi" w:hAnsiTheme="majorHAnsi" w:cstheme="majorHAnsi"/>
                  <w:sz w:val="20"/>
                  <w:szCs w:val="20"/>
                </w:rPr>
                <w:t xml:space="preserve"> Rady </w:t>
              </w:r>
              <w:r>
                <w:rPr>
                  <w:rFonts w:asciiTheme="majorHAnsi" w:hAnsiTheme="majorHAnsi" w:cstheme="majorHAnsi"/>
                  <w:sz w:val="20"/>
                  <w:szCs w:val="20"/>
                </w:rPr>
                <w:t xml:space="preserve">lub jego Zastępca lub inny Członek Rady </w:t>
              </w:r>
              <w:r w:rsidRPr="008114DD">
                <w:rPr>
                  <w:rFonts w:asciiTheme="majorHAnsi" w:hAnsiTheme="majorHAnsi" w:cstheme="majorHAnsi"/>
                  <w:sz w:val="20"/>
                  <w:szCs w:val="20"/>
                </w:rPr>
                <w:t>LGD sporządza Listę operacji spełniających warunki udzielenia wsparcia</w:t>
              </w:r>
              <w:r w:rsidRPr="008114DD">
                <w:rPr>
                  <w:sz w:val="20"/>
                  <w:szCs w:val="20"/>
                </w:rPr>
                <w:t xml:space="preserve"> </w:t>
              </w:r>
              <w:r w:rsidRPr="008114DD">
                <w:rPr>
                  <w:rFonts w:asciiTheme="majorHAnsi" w:hAnsiTheme="majorHAnsi"/>
                  <w:sz w:val="20"/>
                  <w:szCs w:val="20"/>
                </w:rPr>
                <w:t>na wdrażanie LSR</w:t>
              </w:r>
              <w:r w:rsidRPr="008114DD">
                <w:rPr>
                  <w:rFonts w:asciiTheme="majorHAnsi" w:hAnsiTheme="majorHAnsi" w:cstheme="majorHAnsi"/>
                  <w:sz w:val="20"/>
                  <w:szCs w:val="20"/>
                </w:rPr>
                <w:t>, którą przekazuj</w:t>
              </w:r>
              <w:r>
                <w:rPr>
                  <w:rFonts w:asciiTheme="majorHAnsi" w:hAnsiTheme="majorHAnsi" w:cstheme="majorHAnsi"/>
                  <w:sz w:val="20"/>
                  <w:szCs w:val="20"/>
                </w:rPr>
                <w:t>ą</w:t>
              </w:r>
              <w:r w:rsidRPr="008114DD">
                <w:rPr>
                  <w:rFonts w:asciiTheme="majorHAnsi" w:hAnsiTheme="majorHAnsi" w:cstheme="majorHAnsi"/>
                  <w:sz w:val="20"/>
                  <w:szCs w:val="20"/>
                </w:rPr>
                <w:t xml:space="preserve"> </w:t>
              </w:r>
              <w:r>
                <w:rPr>
                  <w:rFonts w:asciiTheme="majorHAnsi" w:hAnsiTheme="majorHAnsi" w:cstheme="majorHAnsi"/>
                  <w:sz w:val="20"/>
                  <w:szCs w:val="20"/>
                </w:rPr>
                <w:t>do Biura</w:t>
              </w:r>
              <w:r w:rsidRPr="008114DD">
                <w:rPr>
                  <w:rFonts w:asciiTheme="majorHAnsi" w:hAnsiTheme="majorHAnsi" w:cstheme="majorHAnsi"/>
                  <w:sz w:val="20"/>
                  <w:szCs w:val="20"/>
                </w:rPr>
                <w:t xml:space="preserve"> LGD</w:t>
              </w:r>
              <w:r>
                <w:rPr>
                  <w:rFonts w:asciiTheme="majorHAnsi" w:hAnsiTheme="majorHAnsi" w:cstheme="majorHAnsi"/>
                  <w:sz w:val="20"/>
                  <w:szCs w:val="20"/>
                </w:rPr>
                <w:t xml:space="preserve"> oraz pozostałym Członkom Rady.</w:t>
              </w:r>
            </w:ins>
          </w:p>
          <w:p w14:paraId="28B0C2CA" w14:textId="77777777" w:rsidR="00813C36" w:rsidRPr="008114DD" w:rsidRDefault="00813C36" w:rsidP="00813C36">
            <w:pPr>
              <w:pStyle w:val="Akapitzlist"/>
              <w:numPr>
                <w:ilvl w:val="0"/>
                <w:numId w:val="39"/>
              </w:numPr>
              <w:spacing w:after="160"/>
              <w:jc w:val="both"/>
              <w:rPr>
                <w:ins w:id="129" w:author="esnażyk" w:date="2025-05-19T14:52:00Z"/>
                <w:rFonts w:asciiTheme="majorHAnsi" w:eastAsia="Calibri" w:hAnsiTheme="majorHAnsi" w:cstheme="majorHAnsi"/>
                <w:sz w:val="20"/>
                <w:szCs w:val="20"/>
              </w:rPr>
            </w:pPr>
            <w:ins w:id="130" w:author="esnażyk" w:date="2025-05-19T14:52:00Z">
              <w:r w:rsidRPr="008114DD">
                <w:rPr>
                  <w:rFonts w:asciiTheme="majorHAnsi" w:hAnsiTheme="majorHAnsi" w:cstheme="majorHAnsi"/>
                  <w:sz w:val="20"/>
                  <w:szCs w:val="20"/>
                </w:rPr>
                <w:t>Jeżeli operacja nie spełnia warunków formalnych i/lub zgodności z LSR i/lub warunków udzielenia wsparcia nie podlega ocenie operacji wg lokalnych kryteriów wyboru.</w:t>
              </w:r>
            </w:ins>
          </w:p>
          <w:p w14:paraId="202D8E0F" w14:textId="77777777" w:rsidR="00813C36" w:rsidRPr="008114DD" w:rsidRDefault="00813C36" w:rsidP="00813C36">
            <w:pPr>
              <w:pStyle w:val="Akapitzlist"/>
              <w:numPr>
                <w:ilvl w:val="0"/>
                <w:numId w:val="39"/>
              </w:numPr>
              <w:spacing w:after="160"/>
              <w:jc w:val="both"/>
              <w:rPr>
                <w:ins w:id="131" w:author="esnażyk" w:date="2025-05-19T14:52:00Z"/>
                <w:rFonts w:asciiTheme="majorHAnsi" w:eastAsia="Calibri" w:hAnsiTheme="majorHAnsi" w:cstheme="majorHAnsi"/>
                <w:sz w:val="20"/>
                <w:szCs w:val="20"/>
              </w:rPr>
            </w:pPr>
            <w:ins w:id="132" w:author="esnażyk" w:date="2025-05-19T14:52:00Z">
              <w:r>
                <w:rPr>
                  <w:rFonts w:asciiTheme="majorHAnsi" w:hAnsiTheme="majorHAnsi" w:cstheme="majorHAnsi"/>
                  <w:sz w:val="20"/>
                  <w:szCs w:val="20"/>
                </w:rPr>
                <w:t>N</w:t>
              </w:r>
              <w:r w:rsidRPr="008114DD">
                <w:rPr>
                  <w:rFonts w:asciiTheme="majorHAnsi" w:hAnsiTheme="majorHAnsi" w:cstheme="majorHAnsi"/>
                  <w:sz w:val="20"/>
                  <w:szCs w:val="20"/>
                </w:rPr>
                <w:t xml:space="preserve">a posiedzeniu dotyczącym oceny operacji wg lokalnych kryteriów wyboru oraz ustalenia kwoty wsparcia </w:t>
              </w:r>
              <w:r>
                <w:rPr>
                  <w:rFonts w:asciiTheme="majorHAnsi" w:hAnsiTheme="majorHAnsi" w:cstheme="majorHAnsi"/>
                  <w:sz w:val="20"/>
                  <w:szCs w:val="20"/>
                </w:rPr>
                <w:t xml:space="preserve">Przewodniczący Rady lub jego Zastępca lub inny Członek Rady </w:t>
              </w:r>
              <w:r w:rsidRPr="008114DD">
                <w:rPr>
                  <w:rFonts w:asciiTheme="majorHAnsi" w:hAnsiTheme="majorHAnsi" w:cstheme="majorHAnsi"/>
                  <w:sz w:val="20"/>
                  <w:szCs w:val="20"/>
                </w:rPr>
                <w:t>informuj</w:t>
              </w:r>
              <w:r>
                <w:rPr>
                  <w:rFonts w:asciiTheme="majorHAnsi" w:hAnsiTheme="majorHAnsi" w:cstheme="majorHAnsi"/>
                  <w:sz w:val="20"/>
                  <w:szCs w:val="20"/>
                </w:rPr>
                <w:t>ą</w:t>
              </w:r>
              <w:r w:rsidRPr="008114DD">
                <w:rPr>
                  <w:rFonts w:asciiTheme="majorHAnsi" w:hAnsiTheme="majorHAnsi" w:cstheme="majorHAnsi"/>
                  <w:sz w:val="20"/>
                  <w:szCs w:val="20"/>
                </w:rPr>
                <w:t xml:space="preserve"> Radę LGD o wynikach przeprowadzonej weryfikacji formalnej, zgodności z LSR i spełnienia warunków udzielenia wsparcia.</w:t>
              </w:r>
            </w:ins>
          </w:p>
          <w:p w14:paraId="2902DE94" w14:textId="0EAFA4A7" w:rsidR="00813C36" w:rsidRPr="00435C30" w:rsidDel="00E66E3F" w:rsidRDefault="00813C36" w:rsidP="00813C36">
            <w:pPr>
              <w:pStyle w:val="Akapitzlist"/>
              <w:numPr>
                <w:ilvl w:val="0"/>
                <w:numId w:val="9"/>
              </w:numPr>
              <w:tabs>
                <w:tab w:val="left" w:pos="380"/>
              </w:tabs>
              <w:ind w:left="380" w:hanging="381"/>
              <w:jc w:val="both"/>
              <w:rPr>
                <w:del w:id="133" w:author="esnażyk" w:date="2025-05-19T14:52:00Z"/>
                <w:rFonts w:asciiTheme="majorHAnsi" w:hAnsiTheme="majorHAnsi" w:cstheme="majorHAnsi"/>
              </w:rPr>
            </w:pPr>
            <w:ins w:id="134" w:author="esnażyk" w:date="2025-05-19T14:52:00Z">
              <w:r w:rsidRPr="008114DD">
                <w:rPr>
                  <w:rFonts w:asciiTheme="majorHAnsi" w:hAnsiTheme="majorHAnsi" w:cstheme="majorHAnsi"/>
                  <w:sz w:val="20"/>
                  <w:szCs w:val="20"/>
                </w:rPr>
                <w:t>Rada LGD przyjmuje ocenę formalną, zgodności z LSR i spełnienia warunków udzielenia wsparcia, wskazując jej ostateczny wynik w uchwale o wyborze lub niewybraniu operacji.</w:t>
              </w:r>
            </w:ins>
            <w:del w:id="135" w:author="esnażyk" w:date="2025-05-19T14:52:00Z">
              <w:r w:rsidRPr="00435C30" w:rsidDel="00E66E3F">
                <w:rPr>
                  <w:rFonts w:asciiTheme="majorHAnsi" w:hAnsiTheme="majorHAnsi" w:cstheme="majorHAnsi"/>
                </w:rPr>
                <w:delText>Przygotowanie dokumentacji niezbędnej do przeprowadzenia weryfikacji formalnej, zgodności z LSR i weryfikacji spełnienia warunków udzielenia wsparcia.</w:delText>
              </w:r>
            </w:del>
          </w:p>
          <w:p w14:paraId="2C6FA46A" w14:textId="5305BB3B" w:rsidR="00813C36" w:rsidRPr="00435C30" w:rsidDel="00E66E3F" w:rsidRDefault="00813C36" w:rsidP="00813C36">
            <w:pPr>
              <w:pStyle w:val="Akapitzlist"/>
              <w:numPr>
                <w:ilvl w:val="0"/>
                <w:numId w:val="39"/>
              </w:numPr>
              <w:tabs>
                <w:tab w:val="left" w:pos="380"/>
              </w:tabs>
              <w:jc w:val="both"/>
              <w:rPr>
                <w:del w:id="136" w:author="esnażyk" w:date="2025-05-19T14:52:00Z"/>
                <w:rFonts w:asciiTheme="majorHAnsi" w:hAnsiTheme="majorHAnsi" w:cstheme="majorHAnsi"/>
              </w:rPr>
            </w:pPr>
            <w:del w:id="137" w:author="esnażyk" w:date="2025-05-19T14:52:00Z">
              <w:r w:rsidRPr="00435C30" w:rsidDel="00E66E3F">
                <w:rPr>
                  <w:rFonts w:asciiTheme="majorHAnsi" w:hAnsiTheme="majorHAnsi" w:cstheme="majorHAnsi"/>
                </w:rPr>
                <w:delText>Przed rozpoczęciem weryfikacji wniosku pracownik Biura LGD biorący udział w weryfikacji, podpisuje oświadczenie pracowników Biura LGD o bezstronności w obsłudze i weryfikacji operacji.</w:delText>
              </w:r>
            </w:del>
          </w:p>
          <w:p w14:paraId="05EEF9F2" w14:textId="2925284A" w:rsidR="00813C36" w:rsidRPr="00435C30" w:rsidDel="00E66E3F" w:rsidRDefault="00813C36" w:rsidP="00813C36">
            <w:pPr>
              <w:pStyle w:val="Akapitzlist"/>
              <w:numPr>
                <w:ilvl w:val="0"/>
                <w:numId w:val="39"/>
              </w:numPr>
              <w:tabs>
                <w:tab w:val="left" w:pos="380"/>
              </w:tabs>
              <w:jc w:val="both"/>
              <w:rPr>
                <w:del w:id="138" w:author="esnażyk" w:date="2025-05-19T14:52:00Z"/>
                <w:rFonts w:asciiTheme="majorHAnsi" w:eastAsia="Calibri" w:hAnsiTheme="majorHAnsi" w:cstheme="majorHAnsi"/>
                <w:strike/>
              </w:rPr>
            </w:pPr>
            <w:del w:id="139" w:author="esnażyk" w:date="2025-05-19T14:52:00Z">
              <w:r w:rsidRPr="00435C30" w:rsidDel="00E66E3F">
                <w:rPr>
                  <w:rFonts w:asciiTheme="majorHAnsi" w:eastAsia="Calibri" w:hAnsiTheme="majorHAnsi" w:cstheme="majorHAnsi"/>
                </w:rPr>
                <w:delText xml:space="preserve">Pracownik Biura LGD weryfikuje każdy złożony wniosek pod kątem spełnienia przez Wnioskodawcę wymaganych warunków przy użyciu Karty weryfikacji formalnej, zgodności z LSR oraz spełnienia warunków </w:delText>
              </w:r>
              <w:r w:rsidRPr="00435C30" w:rsidDel="00E66E3F">
                <w:rPr>
                  <w:rFonts w:asciiTheme="majorHAnsi" w:hAnsiTheme="majorHAnsi" w:cstheme="majorHAnsi"/>
                </w:rPr>
                <w:delText xml:space="preserve">udzielenia wsparcia </w:delText>
              </w:r>
              <w:r w:rsidRPr="00435C30" w:rsidDel="00E66E3F">
                <w:rPr>
                  <w:rFonts w:asciiTheme="majorHAnsi" w:eastAsia="Calibri" w:hAnsiTheme="majorHAnsi" w:cstheme="majorHAnsi"/>
                </w:rPr>
                <w:delText>obowiązującej w ramach naboru</w:delText>
              </w:r>
              <w:r w:rsidRPr="00435C30" w:rsidDel="00E66E3F">
                <w:rPr>
                  <w:rFonts w:asciiTheme="majorHAnsi" w:hAnsiTheme="majorHAnsi" w:cstheme="majorHAnsi"/>
                </w:rPr>
                <w:delText>. Przy ww. weryfikacji LGD może skorzystać z pomocy Eksperta.</w:delText>
              </w:r>
            </w:del>
          </w:p>
          <w:p w14:paraId="0DE87112" w14:textId="46ECB5DF" w:rsidR="00813C36" w:rsidRPr="00435C30" w:rsidDel="00E66E3F" w:rsidRDefault="00813C36" w:rsidP="00813C36">
            <w:pPr>
              <w:pStyle w:val="Akapitzlist"/>
              <w:numPr>
                <w:ilvl w:val="0"/>
                <w:numId w:val="39"/>
              </w:numPr>
              <w:spacing w:after="160"/>
              <w:jc w:val="both"/>
              <w:rPr>
                <w:del w:id="140" w:author="esnażyk" w:date="2025-05-19T14:52:00Z"/>
                <w:rFonts w:asciiTheme="majorHAnsi" w:hAnsiTheme="majorHAnsi" w:cstheme="majorHAnsi"/>
              </w:rPr>
            </w:pPr>
            <w:del w:id="141" w:author="esnażyk" w:date="2025-05-19T14:52:00Z">
              <w:r w:rsidRPr="00435C30" w:rsidDel="00E66E3F">
                <w:rPr>
                  <w:rFonts w:asciiTheme="majorHAnsi" w:hAnsiTheme="majorHAnsi" w:cstheme="majorHAnsi"/>
                </w:rPr>
                <w:delText xml:space="preserve">Jeżeli w wyniku weryfikacji złożonej dokumentacji konieczne jest uzyskanie od Wnioskodawcy wyjaśnień lub uzupełnień braków, wzywa się Wnioskodawcę za pośrednictwem systemu IT, do ich złożenia. Regulacje dotyczące składania wyjaśnień lub uzupełnień określone są w Regulaminie naboru wniosków. </w:delText>
              </w:r>
            </w:del>
          </w:p>
          <w:p w14:paraId="0114F7DD" w14:textId="44D14324" w:rsidR="00813C36" w:rsidRPr="00435C30" w:rsidDel="00E66E3F" w:rsidRDefault="00813C36" w:rsidP="00813C36">
            <w:pPr>
              <w:pStyle w:val="Akapitzlist"/>
              <w:numPr>
                <w:ilvl w:val="0"/>
                <w:numId w:val="39"/>
              </w:numPr>
              <w:spacing w:after="160"/>
              <w:jc w:val="both"/>
              <w:rPr>
                <w:del w:id="142" w:author="esnażyk" w:date="2025-05-19T14:52:00Z"/>
                <w:rFonts w:asciiTheme="majorHAnsi" w:hAnsiTheme="majorHAnsi" w:cstheme="majorHAnsi"/>
                <w:strike/>
              </w:rPr>
            </w:pPr>
            <w:del w:id="143" w:author="esnażyk" w:date="2025-05-19T14:52:00Z">
              <w:r w:rsidRPr="00435C30" w:rsidDel="00E66E3F">
                <w:rPr>
                  <w:rFonts w:asciiTheme="majorHAnsi" w:hAnsiTheme="majorHAnsi" w:cstheme="majorHAnsi"/>
                </w:rPr>
                <w:delText>Termin na złożenie wyjaśnień lub uzupełnień określony jest w ww. wezwaniu.</w:delText>
              </w:r>
            </w:del>
          </w:p>
          <w:p w14:paraId="1C757FF3" w14:textId="1710D6DE" w:rsidR="00813C36" w:rsidRPr="00435C30" w:rsidDel="00E66E3F" w:rsidRDefault="00813C36" w:rsidP="00813C36">
            <w:pPr>
              <w:pStyle w:val="Akapitzlist"/>
              <w:numPr>
                <w:ilvl w:val="0"/>
                <w:numId w:val="39"/>
              </w:numPr>
              <w:spacing w:after="160"/>
              <w:jc w:val="both"/>
              <w:rPr>
                <w:del w:id="144" w:author="esnażyk" w:date="2025-05-19T14:52:00Z"/>
                <w:rFonts w:asciiTheme="majorHAnsi" w:hAnsiTheme="majorHAnsi" w:cstheme="majorHAnsi"/>
              </w:rPr>
            </w:pPr>
            <w:del w:id="145" w:author="esnażyk" w:date="2025-05-19T14:52:00Z">
              <w:r w:rsidRPr="00435C30" w:rsidDel="00E66E3F">
                <w:rPr>
                  <w:rFonts w:asciiTheme="majorHAnsi" w:hAnsiTheme="majorHAnsi" w:cstheme="majorHAnsi"/>
                </w:rPr>
                <w:delText>Wnioskodawca na wezwanie LGD ma prawo do jednokrotnego złożenia wyjaśnień lub uzupełnienia braków do wniosku. Wyjaśnienia lub uzupełnienia braków mogą być składane wyłącznie w zakresie, w jakim Wnioskodawca został do nich wezwany.</w:delText>
              </w:r>
            </w:del>
          </w:p>
          <w:p w14:paraId="62BA5CA0" w14:textId="01D91AA8" w:rsidR="00813C36" w:rsidRPr="00435C30" w:rsidDel="00E66E3F" w:rsidRDefault="00813C36" w:rsidP="00813C36">
            <w:pPr>
              <w:pStyle w:val="Akapitzlist"/>
              <w:numPr>
                <w:ilvl w:val="0"/>
                <w:numId w:val="39"/>
              </w:numPr>
              <w:spacing w:after="160"/>
              <w:jc w:val="both"/>
              <w:rPr>
                <w:del w:id="146" w:author="esnażyk" w:date="2025-05-19T14:52:00Z"/>
                <w:rFonts w:asciiTheme="majorHAnsi" w:hAnsiTheme="majorHAnsi" w:cstheme="majorHAnsi"/>
              </w:rPr>
            </w:pPr>
            <w:del w:id="147" w:author="esnażyk" w:date="2025-05-19T14:52:00Z">
              <w:r w:rsidRPr="00435C30" w:rsidDel="00E66E3F">
                <w:rPr>
                  <w:rFonts w:asciiTheme="majorHAnsi" w:hAnsiTheme="majorHAnsi" w:cstheme="majorHAnsi"/>
                </w:rPr>
                <w:delText>Niezłożenie przez Wnioskodawcę, w wyznaczonym terminie, wyjaśnień lub uzupełnień braków, skutkuje przeprowadzeniem oceny wniosku w zakresie, w jakim został on pierwotnie złożony.</w:delText>
              </w:r>
            </w:del>
          </w:p>
          <w:p w14:paraId="2280592E" w14:textId="4FD2A923" w:rsidR="00813C36" w:rsidRPr="00435C30" w:rsidDel="00E66E3F" w:rsidRDefault="00813C36" w:rsidP="00813C36">
            <w:pPr>
              <w:pStyle w:val="Akapitzlist"/>
              <w:numPr>
                <w:ilvl w:val="0"/>
                <w:numId w:val="39"/>
              </w:numPr>
              <w:spacing w:after="160"/>
              <w:jc w:val="both"/>
              <w:rPr>
                <w:del w:id="148" w:author="esnażyk" w:date="2025-05-19T14:52:00Z"/>
                <w:rFonts w:asciiTheme="majorHAnsi" w:hAnsiTheme="majorHAnsi" w:cstheme="majorHAnsi"/>
              </w:rPr>
            </w:pPr>
            <w:del w:id="149" w:author="esnażyk" w:date="2025-05-19T14:52:00Z">
              <w:r w:rsidRPr="00435C30" w:rsidDel="00E66E3F">
                <w:rPr>
                  <w:rFonts w:asciiTheme="majorHAnsi" w:hAnsiTheme="majorHAnsi" w:cstheme="majorHAnsi"/>
                </w:rPr>
                <w:delText>Pracownik Biura LGD weryfikuje złożone przez Wnioskodawców wyjaśnienia lub uzupełnienia braków do wniosku.</w:delText>
              </w:r>
            </w:del>
          </w:p>
          <w:p w14:paraId="643CB057" w14:textId="62CAB8FC" w:rsidR="00813C36" w:rsidRPr="00435C30" w:rsidDel="00E66E3F" w:rsidRDefault="00813C36" w:rsidP="00813C36">
            <w:pPr>
              <w:pStyle w:val="Akapitzlist"/>
              <w:numPr>
                <w:ilvl w:val="0"/>
                <w:numId w:val="39"/>
              </w:numPr>
              <w:spacing w:after="160"/>
              <w:jc w:val="both"/>
              <w:rPr>
                <w:del w:id="150" w:author="esnażyk" w:date="2025-05-19T14:52:00Z"/>
                <w:rFonts w:asciiTheme="majorHAnsi" w:hAnsiTheme="majorHAnsi" w:cstheme="majorHAnsi"/>
              </w:rPr>
            </w:pPr>
            <w:del w:id="151" w:author="esnażyk" w:date="2025-05-19T14:52:00Z">
              <w:r w:rsidRPr="00435C30" w:rsidDel="00E66E3F">
                <w:rPr>
                  <w:rFonts w:asciiTheme="majorHAnsi" w:hAnsiTheme="majorHAnsi" w:cstheme="majorHAnsi"/>
                </w:rPr>
                <w:delText>Po zakończeniu ww. weryfikacji Pracownik Biura LGD sporządza Listę operacji spełniających warunki udzielenia wsparcia</w:delText>
              </w:r>
              <w:r w:rsidRPr="00435C30" w:rsidDel="00E66E3F">
                <w:delText xml:space="preserve"> </w:delText>
              </w:r>
              <w:r w:rsidRPr="00435C30" w:rsidDel="00E66E3F">
                <w:rPr>
                  <w:rFonts w:asciiTheme="majorHAnsi" w:hAnsiTheme="majorHAnsi"/>
                </w:rPr>
                <w:delText>na wdrażanie LSR</w:delText>
              </w:r>
              <w:r w:rsidRPr="00435C30" w:rsidDel="00E66E3F">
                <w:rPr>
                  <w:rFonts w:asciiTheme="majorHAnsi" w:hAnsiTheme="majorHAnsi" w:cstheme="majorHAnsi"/>
                </w:rPr>
                <w:delText>, którą przekazuje Radzie LGD.</w:delText>
              </w:r>
            </w:del>
          </w:p>
          <w:p w14:paraId="19504B65" w14:textId="4BEC4183" w:rsidR="00813C36" w:rsidRPr="00435C30" w:rsidDel="00E66E3F" w:rsidRDefault="00813C36" w:rsidP="00813C36">
            <w:pPr>
              <w:pStyle w:val="Akapitzlist"/>
              <w:numPr>
                <w:ilvl w:val="0"/>
                <w:numId w:val="39"/>
              </w:numPr>
              <w:spacing w:after="160"/>
              <w:jc w:val="both"/>
              <w:rPr>
                <w:del w:id="152" w:author="esnażyk" w:date="2025-05-19T14:52:00Z"/>
                <w:rFonts w:asciiTheme="majorHAnsi" w:eastAsia="Calibri" w:hAnsiTheme="majorHAnsi" w:cstheme="majorHAnsi"/>
              </w:rPr>
            </w:pPr>
            <w:del w:id="153" w:author="esnażyk" w:date="2025-05-19T14:52:00Z">
              <w:r w:rsidRPr="00435C30" w:rsidDel="00E66E3F">
                <w:rPr>
                  <w:rFonts w:asciiTheme="majorHAnsi" w:hAnsiTheme="majorHAnsi" w:cstheme="majorHAnsi"/>
                </w:rPr>
                <w:lastRenderedPageBreak/>
                <w:delText>Jeżeli operacja nie spełnia warunków formalnych i/lub zgodności z LSR i/lub warunków udzielenia wsparcia nie podlega ocenie operacji wg lokalnych kryteriów wyboru.</w:delText>
              </w:r>
            </w:del>
          </w:p>
          <w:p w14:paraId="1B95E115" w14:textId="4E40B5CC" w:rsidR="00813C36" w:rsidRPr="00435C30" w:rsidRDefault="00813C36" w:rsidP="00813C36">
            <w:pPr>
              <w:pStyle w:val="Akapitzlist"/>
              <w:numPr>
                <w:ilvl w:val="0"/>
                <w:numId w:val="39"/>
              </w:numPr>
              <w:spacing w:after="160"/>
              <w:jc w:val="both"/>
              <w:rPr>
                <w:rFonts w:asciiTheme="majorHAnsi" w:eastAsia="Calibri" w:hAnsiTheme="majorHAnsi" w:cstheme="majorHAnsi"/>
              </w:rPr>
            </w:pPr>
            <w:del w:id="154" w:author="esnażyk" w:date="2025-05-19T14:52:00Z">
              <w:r w:rsidRPr="00435C30" w:rsidDel="00E66E3F">
                <w:rPr>
                  <w:rFonts w:asciiTheme="majorHAnsi" w:hAnsiTheme="majorHAnsi" w:cstheme="majorHAnsi"/>
                </w:rPr>
                <w:delText>Biuro LGD na posiedzeniu dotyczącym oceny operacji wg lokalnych kryteriów wyboru oraz ustalenia kwoty wsparcia informuje Radę LGD o wynikach przeprowadzonej weryfikacji formalnej, zgodności z LSR i spełnienia warunków udzielenia wsparcia.</w:delText>
              </w:r>
            </w:del>
          </w:p>
        </w:tc>
        <w:tc>
          <w:tcPr>
            <w:tcW w:w="2268" w:type="dxa"/>
          </w:tcPr>
          <w:p w14:paraId="214A4725" w14:textId="77777777" w:rsidR="0018122A" w:rsidRPr="0018122A" w:rsidRDefault="0018122A" w:rsidP="0018122A">
            <w:pPr>
              <w:pStyle w:val="Akapitzlist"/>
              <w:numPr>
                <w:ilvl w:val="0"/>
                <w:numId w:val="6"/>
              </w:numPr>
              <w:ind w:left="313" w:hanging="284"/>
              <w:rPr>
                <w:ins w:id="155" w:author="esnażyk" w:date="2025-05-19T14:53:00Z"/>
                <w:rFonts w:asciiTheme="majorHAnsi" w:hAnsiTheme="majorHAnsi" w:cstheme="majorHAnsi"/>
              </w:rPr>
            </w:pPr>
            <w:bookmarkStart w:id="156" w:name="_Hlk155856423"/>
            <w:ins w:id="157" w:author="esnażyk" w:date="2025-05-19T14:53:00Z">
              <w:r w:rsidRPr="0018122A">
                <w:rPr>
                  <w:rFonts w:asciiTheme="majorHAnsi" w:hAnsiTheme="majorHAnsi" w:cstheme="majorHAnsi"/>
                </w:rPr>
                <w:lastRenderedPageBreak/>
                <w:t>Wzór- Karta weryfikacji formalnej (zał. nr 2)</w:t>
              </w:r>
            </w:ins>
          </w:p>
          <w:p w14:paraId="39981F7F" w14:textId="77777777" w:rsidR="0018122A" w:rsidRPr="0018122A" w:rsidRDefault="0018122A" w:rsidP="0018122A">
            <w:pPr>
              <w:pStyle w:val="Akapitzlist"/>
              <w:numPr>
                <w:ilvl w:val="0"/>
                <w:numId w:val="6"/>
              </w:numPr>
              <w:ind w:left="313" w:hanging="284"/>
              <w:rPr>
                <w:ins w:id="158" w:author="esnażyk" w:date="2025-05-19T14:53:00Z"/>
                <w:rFonts w:asciiTheme="majorHAnsi" w:hAnsiTheme="majorHAnsi" w:cstheme="majorHAnsi"/>
              </w:rPr>
            </w:pPr>
            <w:ins w:id="159" w:author="esnażyk" w:date="2025-05-19T14:53:00Z">
              <w:r w:rsidRPr="0018122A">
                <w:rPr>
                  <w:rFonts w:asciiTheme="majorHAnsi" w:hAnsiTheme="majorHAnsi" w:cstheme="majorHAnsi"/>
                </w:rPr>
                <w:t>Wzór- Pomocnicza karta weryfikacji zgodności z LSR i spełnienia warunków udzielenia wsparcia (zał. nr 3)</w:t>
              </w:r>
            </w:ins>
          </w:p>
          <w:p w14:paraId="0C171C6A" w14:textId="77777777" w:rsidR="0018122A" w:rsidRDefault="0018122A" w:rsidP="0018122A">
            <w:pPr>
              <w:pStyle w:val="Akapitzlist"/>
              <w:numPr>
                <w:ilvl w:val="0"/>
                <w:numId w:val="6"/>
              </w:numPr>
              <w:ind w:left="313" w:hanging="284"/>
              <w:rPr>
                <w:ins w:id="160" w:author="esnażyk" w:date="2025-05-19T14:53:00Z"/>
                <w:rFonts w:asciiTheme="majorHAnsi" w:hAnsiTheme="majorHAnsi" w:cstheme="majorHAnsi"/>
              </w:rPr>
            </w:pPr>
            <w:ins w:id="161" w:author="esnażyk" w:date="2025-05-19T14:53:00Z">
              <w:r w:rsidRPr="0018122A">
                <w:rPr>
                  <w:rFonts w:asciiTheme="majorHAnsi" w:hAnsiTheme="majorHAnsi" w:cstheme="majorHAnsi"/>
                </w:rPr>
                <w:t>Lista operacji spełniających warunki udzielenia wsparcia (zał. nr 10)</w:t>
              </w:r>
            </w:ins>
          </w:p>
          <w:p w14:paraId="1152C2DD" w14:textId="2EA1B12F" w:rsidR="00813C36" w:rsidRPr="0018122A" w:rsidDel="0018122A" w:rsidRDefault="0018122A" w:rsidP="0018122A">
            <w:pPr>
              <w:pStyle w:val="Akapitzlist"/>
              <w:numPr>
                <w:ilvl w:val="0"/>
                <w:numId w:val="6"/>
              </w:numPr>
              <w:ind w:left="313" w:hanging="284"/>
              <w:rPr>
                <w:del w:id="162" w:author="esnażyk" w:date="2025-05-19T14:53:00Z"/>
                <w:rFonts w:asciiTheme="majorHAnsi" w:hAnsiTheme="majorHAnsi" w:cstheme="majorHAnsi"/>
                <w:rPrChange w:id="163" w:author="esnażyk" w:date="2025-05-19T14:53:00Z">
                  <w:rPr>
                    <w:del w:id="164" w:author="esnażyk" w:date="2025-05-19T14:53:00Z"/>
                  </w:rPr>
                </w:rPrChange>
              </w:rPr>
            </w:pPr>
            <w:ins w:id="165" w:author="esnażyk" w:date="2025-05-19T14:53:00Z">
              <w:r w:rsidRPr="0018122A">
                <w:rPr>
                  <w:rFonts w:asciiTheme="majorHAnsi" w:hAnsiTheme="majorHAnsi" w:cstheme="majorHAnsi"/>
                  <w:rPrChange w:id="166" w:author="esnażyk" w:date="2025-05-19T14:53:00Z">
                    <w:rPr/>
                  </w:rPrChange>
                </w:rPr>
                <w:lastRenderedPageBreak/>
                <w:t>Pismo informujące Wnioskodawcę-wezwanie do uzupełnień (zał. nr 14)</w:t>
              </w:r>
            </w:ins>
            <w:del w:id="167" w:author="esnażyk" w:date="2025-05-19T14:53:00Z">
              <w:r w:rsidR="00813C36" w:rsidRPr="0018122A" w:rsidDel="0018122A">
                <w:rPr>
                  <w:rFonts w:asciiTheme="majorHAnsi" w:hAnsiTheme="majorHAnsi" w:cstheme="majorHAnsi"/>
                  <w:rPrChange w:id="168" w:author="esnażyk" w:date="2025-05-19T14:53:00Z">
                    <w:rPr/>
                  </w:rPrChange>
                </w:rPr>
                <w:delText>Oświadczenie pracowników</w:delText>
              </w:r>
              <w:r w:rsidR="00813C36" w:rsidRPr="0018122A" w:rsidDel="0018122A">
                <w:rPr>
                  <w:rFonts w:asciiTheme="majorHAnsi" w:hAnsiTheme="majorHAnsi" w:cstheme="majorHAnsi"/>
                  <w:rPrChange w:id="169" w:author="esnażyk" w:date="2025-05-19T14:53:00Z">
                    <w:rPr/>
                  </w:rPrChange>
                </w:rPr>
                <w:br/>
                <w:delText xml:space="preserve">Biura LGD o bezstronności </w:delText>
              </w:r>
              <w:r w:rsidR="00813C36" w:rsidRPr="0018122A" w:rsidDel="0018122A">
                <w:rPr>
                  <w:rFonts w:asciiTheme="majorHAnsi" w:hAnsiTheme="majorHAnsi" w:cstheme="majorHAnsi"/>
                  <w:rPrChange w:id="170" w:author="esnażyk" w:date="2025-05-19T14:53:00Z">
                    <w:rPr/>
                  </w:rPrChange>
                </w:rPr>
                <w:br/>
                <w:delText xml:space="preserve">w obsłudze i weryfikacji operacji </w:delText>
              </w:r>
            </w:del>
          </w:p>
          <w:p w14:paraId="3B289112" w14:textId="5FC32D49" w:rsidR="00813C36" w:rsidRPr="00435C30" w:rsidDel="0018122A" w:rsidRDefault="00813C36" w:rsidP="00813C36">
            <w:pPr>
              <w:pStyle w:val="Akapitzlist"/>
              <w:ind w:left="313"/>
              <w:rPr>
                <w:del w:id="171" w:author="esnażyk" w:date="2025-05-19T14:53:00Z"/>
                <w:rFonts w:asciiTheme="majorHAnsi" w:hAnsiTheme="majorHAnsi" w:cstheme="majorHAnsi"/>
              </w:rPr>
            </w:pPr>
            <w:del w:id="172" w:author="esnażyk" w:date="2025-05-19T14:53:00Z">
              <w:r w:rsidRPr="00435C30" w:rsidDel="0018122A">
                <w:rPr>
                  <w:rFonts w:asciiTheme="majorHAnsi" w:hAnsiTheme="majorHAnsi" w:cstheme="majorHAnsi"/>
                </w:rPr>
                <w:delText>(zał. nr 2)</w:delText>
              </w:r>
            </w:del>
          </w:p>
          <w:p w14:paraId="5FE8AAB5" w14:textId="56E3C0A8" w:rsidR="00813C36" w:rsidRPr="00435C30" w:rsidDel="0018122A" w:rsidRDefault="00813C36" w:rsidP="00813C36">
            <w:pPr>
              <w:pStyle w:val="Akapitzlist"/>
              <w:numPr>
                <w:ilvl w:val="0"/>
                <w:numId w:val="6"/>
              </w:numPr>
              <w:ind w:left="323" w:hanging="283"/>
              <w:rPr>
                <w:del w:id="173" w:author="esnażyk" w:date="2025-05-19T14:53:00Z"/>
                <w:rFonts w:asciiTheme="majorHAnsi" w:hAnsiTheme="majorHAnsi" w:cstheme="majorHAnsi"/>
              </w:rPr>
            </w:pPr>
            <w:del w:id="174" w:author="esnażyk" w:date="2025-05-19T14:53:00Z">
              <w:r w:rsidRPr="00435C30" w:rsidDel="0018122A">
                <w:rPr>
                  <w:rFonts w:asciiTheme="majorHAnsi" w:hAnsiTheme="majorHAnsi" w:cstheme="majorHAnsi"/>
                </w:rPr>
                <w:delText xml:space="preserve">Karta weryfikacji formalnej, zgodności z LSR oraz spełnienia warunków udzielenia wsparcia </w:delText>
              </w:r>
            </w:del>
          </w:p>
          <w:p w14:paraId="4003BB7B" w14:textId="3A154EF4" w:rsidR="00813C36" w:rsidRPr="00435C30" w:rsidDel="0018122A" w:rsidRDefault="00813C36" w:rsidP="00813C36">
            <w:pPr>
              <w:pStyle w:val="Akapitzlist"/>
              <w:ind w:left="323"/>
              <w:rPr>
                <w:del w:id="175" w:author="esnażyk" w:date="2025-05-19T14:53:00Z"/>
                <w:rFonts w:asciiTheme="majorHAnsi" w:hAnsiTheme="majorHAnsi" w:cstheme="majorHAnsi"/>
              </w:rPr>
            </w:pPr>
            <w:del w:id="176" w:author="esnażyk" w:date="2025-05-19T14:53:00Z">
              <w:r w:rsidRPr="00435C30" w:rsidDel="0018122A">
                <w:rPr>
                  <w:rFonts w:asciiTheme="majorHAnsi" w:hAnsiTheme="majorHAnsi" w:cstheme="majorHAnsi"/>
                </w:rPr>
                <w:delText>(zał. nr 3)</w:delText>
              </w:r>
            </w:del>
          </w:p>
          <w:bookmarkEnd w:id="156"/>
          <w:p w14:paraId="76AF9CC8" w14:textId="0FE70A79" w:rsidR="00813C36" w:rsidRPr="00435C30" w:rsidDel="0018122A" w:rsidRDefault="00813C36" w:rsidP="00813C36">
            <w:pPr>
              <w:pStyle w:val="Akapitzlist"/>
              <w:numPr>
                <w:ilvl w:val="0"/>
                <w:numId w:val="6"/>
              </w:numPr>
              <w:spacing w:after="160" w:line="259" w:lineRule="auto"/>
              <w:ind w:left="323" w:hanging="283"/>
              <w:rPr>
                <w:del w:id="177" w:author="esnażyk" w:date="2025-05-19T14:53:00Z"/>
                <w:rFonts w:asciiTheme="majorHAnsi" w:hAnsiTheme="majorHAnsi" w:cstheme="majorHAnsi"/>
              </w:rPr>
            </w:pPr>
            <w:del w:id="178" w:author="esnażyk" w:date="2025-05-19T14:53:00Z">
              <w:r w:rsidRPr="00435C30" w:rsidDel="0018122A">
                <w:rPr>
                  <w:rFonts w:asciiTheme="majorHAnsi" w:hAnsiTheme="majorHAnsi" w:cstheme="majorHAnsi"/>
                </w:rPr>
                <w:delText>Lista operacji spełniających warunki udzielenia wsparcia (zał. nr 7)</w:delText>
              </w:r>
            </w:del>
          </w:p>
          <w:p w14:paraId="723869E3" w14:textId="0FDCB64C" w:rsidR="00813C36" w:rsidRPr="00435C30" w:rsidRDefault="00813C36" w:rsidP="00813C36">
            <w:pPr>
              <w:pStyle w:val="Akapitzlist"/>
              <w:numPr>
                <w:ilvl w:val="0"/>
                <w:numId w:val="6"/>
              </w:numPr>
              <w:tabs>
                <w:tab w:val="left" w:pos="851"/>
              </w:tabs>
              <w:ind w:left="323" w:hanging="283"/>
              <w:rPr>
                <w:rFonts w:asciiTheme="majorHAnsi" w:hAnsiTheme="majorHAnsi" w:cstheme="majorHAnsi"/>
                <w:strike/>
              </w:rPr>
            </w:pPr>
            <w:del w:id="179" w:author="esnażyk" w:date="2025-05-19T14:53:00Z">
              <w:r w:rsidRPr="00435C30" w:rsidDel="0018122A">
                <w:rPr>
                  <w:rFonts w:asciiTheme="majorHAnsi" w:hAnsiTheme="majorHAnsi" w:cstheme="majorHAnsi"/>
                </w:rPr>
                <w:delText>Pismo wzywające do uzupełnień (zał. nr 11a)</w:delText>
              </w:r>
            </w:del>
          </w:p>
        </w:tc>
      </w:tr>
      <w:tr w:rsidR="002D10CE" w:rsidRPr="00F35C16" w14:paraId="46915ECD" w14:textId="77777777" w:rsidTr="00135310">
        <w:trPr>
          <w:trHeight w:val="454"/>
        </w:trPr>
        <w:tc>
          <w:tcPr>
            <w:tcW w:w="15736" w:type="dxa"/>
            <w:gridSpan w:val="6"/>
            <w:shd w:val="clear" w:color="auto" w:fill="B4C6E7" w:themeFill="accent1" w:themeFillTint="66"/>
            <w:vAlign w:val="center"/>
          </w:tcPr>
          <w:p w14:paraId="064CACE4" w14:textId="77777777" w:rsidR="002D10CE" w:rsidRPr="00F35C16" w:rsidRDefault="002D10CE" w:rsidP="00BF4812">
            <w:pPr>
              <w:pStyle w:val="Akapitzlist"/>
              <w:numPr>
                <w:ilvl w:val="0"/>
                <w:numId w:val="31"/>
              </w:numPr>
              <w:ind w:left="317" w:hanging="379"/>
              <w:jc w:val="center"/>
              <w:rPr>
                <w:rFonts w:asciiTheme="majorHAnsi" w:hAnsiTheme="majorHAnsi" w:cstheme="majorHAnsi"/>
              </w:rPr>
            </w:pPr>
            <w:r w:rsidRPr="00F35C16">
              <w:rPr>
                <w:rFonts w:asciiTheme="majorHAnsi" w:eastAsia="Times New Roman" w:hAnsiTheme="majorHAnsi" w:cstheme="majorHAnsi"/>
                <w:b/>
                <w:noProof/>
              </w:rPr>
              <w:lastRenderedPageBreak/>
              <w:t>POSIEDZENIE RADY MAJĄCE NA CELU OCENĘ I WYBÓR OPERACJI</w:t>
            </w:r>
          </w:p>
        </w:tc>
      </w:tr>
      <w:tr w:rsidR="00A22060" w:rsidRPr="00F35C16" w14:paraId="57523B33" w14:textId="77777777" w:rsidTr="00135310">
        <w:trPr>
          <w:gridAfter w:val="1"/>
          <w:wAfter w:w="6" w:type="dxa"/>
        </w:trPr>
        <w:tc>
          <w:tcPr>
            <w:tcW w:w="846" w:type="dxa"/>
            <w:vMerge w:val="restart"/>
            <w:textDirection w:val="btLr"/>
            <w:vAlign w:val="center"/>
          </w:tcPr>
          <w:p w14:paraId="51EEAC3F" w14:textId="77777777" w:rsidR="002C6BF7" w:rsidRPr="00F35C16" w:rsidRDefault="00A22060" w:rsidP="002C6BF7">
            <w:pPr>
              <w:ind w:left="113" w:right="113"/>
              <w:jc w:val="center"/>
              <w:rPr>
                <w:rFonts w:asciiTheme="majorHAnsi" w:hAnsiTheme="majorHAnsi" w:cstheme="majorHAnsi"/>
                <w:b/>
                <w:bCs/>
                <w:sz w:val="20"/>
                <w:szCs w:val="20"/>
              </w:rPr>
            </w:pPr>
            <w:r w:rsidRPr="00F35C16">
              <w:rPr>
                <w:rFonts w:asciiTheme="majorHAnsi" w:hAnsiTheme="majorHAnsi" w:cstheme="majorHAnsi"/>
                <w:b/>
                <w:bCs/>
                <w:sz w:val="20"/>
                <w:szCs w:val="20"/>
              </w:rPr>
              <w:t xml:space="preserve">ZWOŁYWANIE </w:t>
            </w:r>
          </w:p>
          <w:p w14:paraId="4C52DB8E" w14:textId="77777777" w:rsidR="00A22060" w:rsidRPr="00F35C16" w:rsidRDefault="00A22060" w:rsidP="002C6BF7">
            <w:pPr>
              <w:ind w:left="113" w:right="113"/>
              <w:jc w:val="center"/>
              <w:rPr>
                <w:rFonts w:asciiTheme="majorHAnsi" w:hAnsiTheme="majorHAnsi" w:cstheme="majorHAnsi"/>
                <w:b/>
                <w:bCs/>
                <w:sz w:val="20"/>
                <w:szCs w:val="20"/>
              </w:rPr>
            </w:pPr>
            <w:r w:rsidRPr="00F35C16">
              <w:rPr>
                <w:rFonts w:asciiTheme="majorHAnsi" w:hAnsiTheme="majorHAnsi" w:cstheme="majorHAnsi"/>
                <w:b/>
                <w:bCs/>
                <w:sz w:val="20"/>
                <w:szCs w:val="20"/>
              </w:rPr>
              <w:t>POSIEDZEŃ RADY</w:t>
            </w:r>
          </w:p>
        </w:tc>
        <w:tc>
          <w:tcPr>
            <w:tcW w:w="644" w:type="dxa"/>
          </w:tcPr>
          <w:p w14:paraId="21BDBB4B" w14:textId="77777777" w:rsidR="00A22060" w:rsidRPr="00F35C16" w:rsidRDefault="002C6BF7" w:rsidP="00D95A4F">
            <w:pPr>
              <w:jc w:val="center"/>
              <w:rPr>
                <w:rFonts w:asciiTheme="majorHAnsi" w:hAnsiTheme="majorHAnsi" w:cstheme="majorHAnsi"/>
              </w:rPr>
            </w:pPr>
            <w:r w:rsidRPr="00F35C16">
              <w:rPr>
                <w:rFonts w:asciiTheme="majorHAnsi" w:hAnsiTheme="majorHAnsi" w:cstheme="majorHAnsi"/>
              </w:rPr>
              <w:t>A.</w:t>
            </w:r>
          </w:p>
        </w:tc>
        <w:tc>
          <w:tcPr>
            <w:tcW w:w="1276" w:type="dxa"/>
          </w:tcPr>
          <w:p w14:paraId="06C6E485" w14:textId="77777777" w:rsidR="00A22060" w:rsidRPr="00F35C16" w:rsidRDefault="00A22060" w:rsidP="003D46A3">
            <w:pPr>
              <w:jc w:val="both"/>
              <w:rPr>
                <w:rFonts w:asciiTheme="majorHAnsi" w:hAnsiTheme="majorHAnsi" w:cstheme="majorHAnsi"/>
              </w:rPr>
            </w:pPr>
            <w:r w:rsidRPr="00F35C16">
              <w:rPr>
                <w:rFonts w:asciiTheme="majorHAnsi" w:hAnsiTheme="majorHAnsi" w:cstheme="majorHAnsi"/>
              </w:rPr>
              <w:t>Rada LGD</w:t>
            </w:r>
          </w:p>
        </w:tc>
        <w:tc>
          <w:tcPr>
            <w:tcW w:w="10696" w:type="dxa"/>
          </w:tcPr>
          <w:p w14:paraId="1739859B" w14:textId="77777777" w:rsidR="00A22060" w:rsidRPr="00F35C16" w:rsidRDefault="00A22060" w:rsidP="00BF4812">
            <w:pPr>
              <w:numPr>
                <w:ilvl w:val="0"/>
                <w:numId w:val="8"/>
              </w:numPr>
              <w:tabs>
                <w:tab w:val="clear" w:pos="357"/>
                <w:tab w:val="num" w:pos="238"/>
              </w:tabs>
              <w:ind w:left="238" w:hanging="282"/>
              <w:jc w:val="both"/>
              <w:rPr>
                <w:rFonts w:asciiTheme="majorHAnsi" w:eastAsia="Times New Roman" w:hAnsiTheme="majorHAnsi" w:cstheme="majorHAnsi"/>
              </w:rPr>
            </w:pPr>
            <w:r w:rsidRPr="00F35C16">
              <w:rPr>
                <w:rFonts w:asciiTheme="majorHAnsi" w:eastAsia="Times New Roman" w:hAnsiTheme="majorHAnsi" w:cstheme="majorHAnsi"/>
              </w:rPr>
              <w:t xml:space="preserve">Szczegółowe zapisy dotyczące zwoływania, otwarcia i przebiegu posiedzeń Rady </w:t>
            </w:r>
            <w:r w:rsidR="00F140C5" w:rsidRPr="00F35C16">
              <w:rPr>
                <w:rFonts w:asciiTheme="majorHAnsi" w:eastAsia="Times New Roman" w:hAnsiTheme="majorHAnsi" w:cstheme="majorHAnsi"/>
              </w:rPr>
              <w:t xml:space="preserve">LGD </w:t>
            </w:r>
            <w:r w:rsidRPr="00F35C16">
              <w:rPr>
                <w:rFonts w:asciiTheme="majorHAnsi" w:eastAsia="Times New Roman" w:hAnsiTheme="majorHAnsi" w:cstheme="majorHAnsi"/>
              </w:rPr>
              <w:t>są określone</w:t>
            </w:r>
            <w:r w:rsidR="00E057D4" w:rsidRPr="00F35C16">
              <w:rPr>
                <w:rFonts w:asciiTheme="majorHAnsi" w:eastAsia="Times New Roman" w:hAnsiTheme="majorHAnsi" w:cstheme="majorHAnsi"/>
              </w:rPr>
              <w:t xml:space="preserve"> </w:t>
            </w:r>
            <w:r w:rsidRPr="00F35C16">
              <w:rPr>
                <w:rFonts w:asciiTheme="majorHAnsi" w:eastAsia="Times New Roman" w:hAnsiTheme="majorHAnsi" w:cstheme="majorHAnsi"/>
              </w:rPr>
              <w:t>w Regulaminie Rady.</w:t>
            </w:r>
          </w:p>
          <w:p w14:paraId="14C74322" w14:textId="77777777" w:rsidR="00A22060" w:rsidRPr="00F35C16" w:rsidRDefault="00A22060" w:rsidP="00BF4812">
            <w:pPr>
              <w:numPr>
                <w:ilvl w:val="0"/>
                <w:numId w:val="8"/>
              </w:numPr>
              <w:tabs>
                <w:tab w:val="clear" w:pos="357"/>
                <w:tab w:val="num" w:pos="238"/>
              </w:tabs>
              <w:ind w:left="238" w:hanging="282"/>
              <w:jc w:val="both"/>
              <w:rPr>
                <w:rFonts w:asciiTheme="majorHAnsi" w:eastAsia="Times New Roman" w:hAnsiTheme="majorHAnsi" w:cstheme="majorHAnsi"/>
                <w:noProof/>
              </w:rPr>
            </w:pPr>
            <w:r w:rsidRPr="00F35C16">
              <w:rPr>
                <w:rFonts w:asciiTheme="majorHAnsi" w:eastAsia="Times New Roman" w:hAnsiTheme="majorHAnsi" w:cstheme="majorHAnsi"/>
                <w:noProof/>
              </w:rPr>
              <w:t>Posiedzenie</w:t>
            </w:r>
            <w:r w:rsidRPr="00F35C16">
              <w:rPr>
                <w:rFonts w:asciiTheme="majorHAnsi" w:hAnsiTheme="majorHAnsi" w:cstheme="majorHAnsi"/>
                <w:szCs w:val="24"/>
              </w:rPr>
              <w:t xml:space="preserve"> Rady </w:t>
            </w:r>
            <w:r w:rsidR="00F140C5" w:rsidRPr="00F35C16">
              <w:rPr>
                <w:rFonts w:asciiTheme="majorHAnsi" w:hAnsiTheme="majorHAnsi" w:cstheme="majorHAnsi"/>
                <w:szCs w:val="24"/>
              </w:rPr>
              <w:t xml:space="preserve">LGD </w:t>
            </w:r>
            <w:r w:rsidRPr="00F35C16">
              <w:rPr>
                <w:rFonts w:asciiTheme="majorHAnsi" w:hAnsiTheme="majorHAnsi" w:cstheme="majorHAnsi"/>
                <w:szCs w:val="24"/>
              </w:rPr>
              <w:t xml:space="preserve">dotyczące oceny i wyboru operacji, </w:t>
            </w:r>
            <w:r w:rsidRPr="00F35C16">
              <w:rPr>
                <w:rFonts w:asciiTheme="majorHAnsi" w:eastAsia="Times New Roman" w:hAnsiTheme="majorHAnsi" w:cstheme="majorHAnsi"/>
                <w:noProof/>
              </w:rPr>
              <w:t>jest prawomocne jeżeli:</w:t>
            </w:r>
          </w:p>
          <w:p w14:paraId="3B672F31" w14:textId="77777777" w:rsidR="00A22060" w:rsidRPr="00F35C16" w:rsidRDefault="00A22060" w:rsidP="00BF4812">
            <w:pPr>
              <w:numPr>
                <w:ilvl w:val="0"/>
                <w:numId w:val="7"/>
              </w:numPr>
              <w:tabs>
                <w:tab w:val="clear" w:pos="720"/>
              </w:tabs>
              <w:ind w:left="522" w:hanging="283"/>
              <w:jc w:val="both"/>
              <w:rPr>
                <w:rFonts w:asciiTheme="majorHAnsi" w:eastAsia="Times New Roman" w:hAnsiTheme="majorHAnsi" w:cstheme="majorHAnsi"/>
              </w:rPr>
            </w:pPr>
            <w:r w:rsidRPr="00F35C16">
              <w:rPr>
                <w:rFonts w:asciiTheme="majorHAnsi" w:eastAsia="Times New Roman" w:hAnsiTheme="majorHAnsi" w:cstheme="majorHAnsi"/>
                <w:noProof/>
              </w:rPr>
              <w:t xml:space="preserve">uczestniczy w nim </w:t>
            </w:r>
            <w:r w:rsidRPr="003E1A13">
              <w:rPr>
                <w:rFonts w:asciiTheme="majorHAnsi" w:eastAsia="Times New Roman" w:hAnsiTheme="majorHAnsi" w:cstheme="majorHAnsi"/>
                <w:noProof/>
              </w:rPr>
              <w:t>co najmniej połowa</w:t>
            </w:r>
            <w:r w:rsidRPr="00F35C16">
              <w:rPr>
                <w:rFonts w:asciiTheme="majorHAnsi" w:eastAsia="Times New Roman" w:hAnsiTheme="majorHAnsi" w:cstheme="majorHAnsi"/>
                <w:noProof/>
              </w:rPr>
              <w:t xml:space="preserve"> składu Rady</w:t>
            </w:r>
            <w:r w:rsidR="00F140C5" w:rsidRPr="00F35C16">
              <w:rPr>
                <w:rFonts w:asciiTheme="majorHAnsi" w:eastAsia="Times New Roman" w:hAnsiTheme="majorHAnsi" w:cstheme="majorHAnsi"/>
                <w:noProof/>
              </w:rPr>
              <w:t xml:space="preserve"> LGD</w:t>
            </w:r>
            <w:r w:rsidRPr="00F35C16">
              <w:rPr>
                <w:rFonts w:asciiTheme="majorHAnsi" w:eastAsia="Times New Roman" w:hAnsiTheme="majorHAnsi" w:cstheme="majorHAnsi"/>
                <w:noProof/>
              </w:rPr>
              <w:t xml:space="preserve"> (quorum), </w:t>
            </w:r>
            <w:r w:rsidRPr="00F35C16">
              <w:rPr>
                <w:rFonts w:asciiTheme="majorHAnsi" w:hAnsiTheme="majorHAnsi" w:cstheme="majorHAnsi"/>
                <w:noProof/>
              </w:rPr>
              <w:t xml:space="preserve">przy czym quorum jest wymagane na poziomie posiedzenia, a nie </w:t>
            </w:r>
            <w:r w:rsidRPr="00F35C16">
              <w:rPr>
                <w:rFonts w:asciiTheme="majorHAnsi" w:hAnsiTheme="majorHAnsi" w:cstheme="majorHAnsi"/>
                <w:szCs w:val="24"/>
              </w:rPr>
              <w:t xml:space="preserve">oceny i wyboru poszczególnej operacji </w:t>
            </w:r>
            <w:r w:rsidRPr="00F35C16">
              <w:rPr>
                <w:rFonts w:asciiTheme="majorHAnsi" w:eastAsia="Times New Roman" w:hAnsiTheme="majorHAnsi" w:cstheme="majorHAnsi"/>
                <w:noProof/>
              </w:rPr>
              <w:t xml:space="preserve">oraz </w:t>
            </w:r>
          </w:p>
          <w:p w14:paraId="008A3B5A" w14:textId="60417F91" w:rsidR="0075777C" w:rsidRPr="00F35C16" w:rsidRDefault="00A22060" w:rsidP="0075777C">
            <w:pPr>
              <w:numPr>
                <w:ilvl w:val="0"/>
                <w:numId w:val="7"/>
              </w:numPr>
              <w:tabs>
                <w:tab w:val="clear" w:pos="720"/>
              </w:tabs>
              <w:ind w:left="522" w:hanging="283"/>
              <w:jc w:val="both"/>
              <w:rPr>
                <w:rFonts w:asciiTheme="majorHAnsi" w:hAnsiTheme="majorHAnsi" w:cstheme="majorHAnsi"/>
              </w:rPr>
            </w:pPr>
            <w:r w:rsidRPr="00F35C16">
              <w:rPr>
                <w:rFonts w:asciiTheme="majorHAnsi" w:eastAsia="Times New Roman" w:hAnsiTheme="majorHAnsi" w:cstheme="majorHAnsi"/>
                <w:noProof/>
              </w:rPr>
              <w:t xml:space="preserve">w stosunku do każdej operacji rozpatrywanej na posiedzeniu </w:t>
            </w:r>
            <w:r w:rsidRPr="00F35C16">
              <w:rPr>
                <w:rFonts w:asciiTheme="majorHAnsi" w:hAnsiTheme="majorHAnsi" w:cstheme="majorHAnsi"/>
                <w:noProof/>
              </w:rPr>
              <w:t>na poziomie podejmowania decyzji żadna pojedy</w:t>
            </w:r>
            <w:r w:rsidR="00253051" w:rsidRPr="00F35C16">
              <w:rPr>
                <w:rFonts w:asciiTheme="majorHAnsi" w:hAnsiTheme="majorHAnsi" w:cstheme="majorHAnsi"/>
                <w:noProof/>
              </w:rPr>
              <w:t>n</w:t>
            </w:r>
            <w:r w:rsidRPr="00F35C16">
              <w:rPr>
                <w:rFonts w:asciiTheme="majorHAnsi" w:hAnsiTheme="majorHAnsi" w:cstheme="majorHAnsi"/>
                <w:noProof/>
              </w:rPr>
              <w:t xml:space="preserve">cza grupa interesu nie kontroluje procesu podejmowania decyzji. </w:t>
            </w:r>
          </w:p>
        </w:tc>
        <w:tc>
          <w:tcPr>
            <w:tcW w:w="2268" w:type="dxa"/>
          </w:tcPr>
          <w:p w14:paraId="5213A949" w14:textId="77777777" w:rsidR="00A22060" w:rsidRPr="00F35C16" w:rsidRDefault="00A22060" w:rsidP="00353439">
            <w:pPr>
              <w:rPr>
                <w:rFonts w:asciiTheme="majorHAnsi" w:hAnsiTheme="majorHAnsi" w:cstheme="majorHAnsi"/>
              </w:rPr>
            </w:pPr>
            <w:r w:rsidRPr="00F35C16">
              <w:rPr>
                <w:rFonts w:asciiTheme="majorHAnsi" w:hAnsiTheme="majorHAnsi" w:cstheme="majorHAnsi"/>
              </w:rPr>
              <w:t>Regulamin Rady</w:t>
            </w:r>
          </w:p>
        </w:tc>
      </w:tr>
      <w:tr w:rsidR="00A22060" w:rsidRPr="00F35C16" w14:paraId="31605A94" w14:textId="77777777" w:rsidTr="00135310">
        <w:trPr>
          <w:gridAfter w:val="1"/>
          <w:wAfter w:w="6" w:type="dxa"/>
        </w:trPr>
        <w:tc>
          <w:tcPr>
            <w:tcW w:w="846" w:type="dxa"/>
            <w:vMerge/>
          </w:tcPr>
          <w:p w14:paraId="08B5E521" w14:textId="77777777" w:rsidR="00A22060" w:rsidRPr="00F35C16" w:rsidRDefault="00A22060" w:rsidP="003D46A3">
            <w:pPr>
              <w:jc w:val="both"/>
              <w:rPr>
                <w:rFonts w:asciiTheme="majorHAnsi" w:hAnsiTheme="majorHAnsi" w:cstheme="majorHAnsi"/>
                <w:b/>
                <w:bCs/>
                <w:sz w:val="20"/>
                <w:szCs w:val="20"/>
              </w:rPr>
            </w:pPr>
          </w:p>
        </w:tc>
        <w:tc>
          <w:tcPr>
            <w:tcW w:w="644" w:type="dxa"/>
          </w:tcPr>
          <w:p w14:paraId="4523CF0C" w14:textId="77777777" w:rsidR="00A22060" w:rsidRPr="00F35C16" w:rsidRDefault="002C6BF7" w:rsidP="00D95A4F">
            <w:pPr>
              <w:jc w:val="center"/>
              <w:rPr>
                <w:rFonts w:asciiTheme="majorHAnsi" w:hAnsiTheme="majorHAnsi" w:cstheme="majorHAnsi"/>
              </w:rPr>
            </w:pPr>
            <w:r w:rsidRPr="00F35C16">
              <w:rPr>
                <w:rFonts w:asciiTheme="majorHAnsi" w:hAnsiTheme="majorHAnsi" w:cstheme="majorHAnsi"/>
              </w:rPr>
              <w:t>B.</w:t>
            </w:r>
          </w:p>
        </w:tc>
        <w:tc>
          <w:tcPr>
            <w:tcW w:w="1276" w:type="dxa"/>
          </w:tcPr>
          <w:p w14:paraId="09CAD1B6" w14:textId="77777777" w:rsidR="00A22060" w:rsidRPr="00F35C16" w:rsidRDefault="00A22060" w:rsidP="003D46A3">
            <w:pPr>
              <w:jc w:val="both"/>
              <w:rPr>
                <w:rFonts w:asciiTheme="majorHAnsi" w:hAnsiTheme="majorHAnsi" w:cstheme="majorHAnsi"/>
              </w:rPr>
            </w:pPr>
            <w:r w:rsidRPr="00F35C16">
              <w:rPr>
                <w:rFonts w:asciiTheme="majorHAnsi" w:hAnsiTheme="majorHAnsi" w:cstheme="majorHAnsi"/>
              </w:rPr>
              <w:t>Biuro LGD</w:t>
            </w:r>
          </w:p>
        </w:tc>
        <w:tc>
          <w:tcPr>
            <w:tcW w:w="10696" w:type="dxa"/>
          </w:tcPr>
          <w:p w14:paraId="44DBD822" w14:textId="1C8C28E4" w:rsidR="00A22060" w:rsidRPr="00F35C16" w:rsidRDefault="00A22060" w:rsidP="00BF4812">
            <w:pPr>
              <w:pStyle w:val="Akapitzlist"/>
              <w:numPr>
                <w:ilvl w:val="0"/>
                <w:numId w:val="10"/>
              </w:numPr>
              <w:ind w:left="238" w:hanging="284"/>
              <w:jc w:val="both"/>
              <w:rPr>
                <w:rFonts w:asciiTheme="majorHAnsi" w:hAnsiTheme="majorHAnsi" w:cstheme="majorHAnsi"/>
              </w:rPr>
            </w:pPr>
            <w:r w:rsidRPr="00F35C16">
              <w:rPr>
                <w:rFonts w:asciiTheme="majorHAnsi" w:hAnsiTheme="majorHAnsi" w:cstheme="majorHAnsi"/>
              </w:rPr>
              <w:t>Udostępnia</w:t>
            </w:r>
            <w:r w:rsidR="0081077B" w:rsidRPr="00F35C16">
              <w:rPr>
                <w:rFonts w:asciiTheme="majorHAnsi" w:hAnsiTheme="majorHAnsi" w:cstheme="majorHAnsi"/>
              </w:rPr>
              <w:t xml:space="preserve"> </w:t>
            </w:r>
            <w:r w:rsidRPr="00F35C16">
              <w:rPr>
                <w:rFonts w:asciiTheme="majorHAnsi" w:hAnsiTheme="majorHAnsi" w:cstheme="majorHAnsi"/>
              </w:rPr>
              <w:t xml:space="preserve">członkom Rady LGD </w:t>
            </w:r>
            <w:r w:rsidR="00886CB8" w:rsidRPr="00435C30">
              <w:rPr>
                <w:rFonts w:asciiTheme="majorHAnsi" w:hAnsiTheme="majorHAnsi" w:cstheme="majorHAnsi"/>
              </w:rPr>
              <w:t xml:space="preserve">zaimportowane z systemu IT </w:t>
            </w:r>
            <w:r w:rsidRPr="00435C30">
              <w:rPr>
                <w:rFonts w:asciiTheme="majorHAnsi" w:hAnsiTheme="majorHAnsi" w:cstheme="majorHAnsi"/>
              </w:rPr>
              <w:t>wnioski wraz</w:t>
            </w:r>
            <w:r w:rsidRPr="00F35C16">
              <w:rPr>
                <w:rFonts w:asciiTheme="majorHAnsi" w:hAnsiTheme="majorHAnsi" w:cstheme="majorHAnsi"/>
              </w:rPr>
              <w:t xml:space="preserve"> z załącznikami</w:t>
            </w:r>
            <w:r w:rsidR="0081077B" w:rsidRPr="00F35C16">
              <w:rPr>
                <w:rFonts w:asciiTheme="majorHAnsi" w:hAnsiTheme="majorHAnsi" w:cstheme="majorHAnsi"/>
              </w:rPr>
              <w:t>, zgodnie z funkcjonalnością systemu IT.</w:t>
            </w:r>
          </w:p>
          <w:p w14:paraId="40FF5FDA" w14:textId="77777777" w:rsidR="00A22060" w:rsidRPr="00F35C16" w:rsidRDefault="00A22060" w:rsidP="00BF4812">
            <w:pPr>
              <w:pStyle w:val="Akapitzlist"/>
              <w:numPr>
                <w:ilvl w:val="0"/>
                <w:numId w:val="10"/>
              </w:numPr>
              <w:ind w:left="238" w:hanging="284"/>
              <w:jc w:val="both"/>
              <w:rPr>
                <w:rFonts w:asciiTheme="majorHAnsi" w:hAnsiTheme="majorHAnsi" w:cstheme="majorHAnsi"/>
              </w:rPr>
            </w:pPr>
            <w:r w:rsidRPr="00F35C16">
              <w:rPr>
                <w:rFonts w:asciiTheme="majorHAnsi" w:hAnsiTheme="majorHAnsi" w:cstheme="majorHAnsi"/>
              </w:rPr>
              <w:t>Przygotowuje kompletną dokumentację niezbędną do oceny i wyboru operacji.</w:t>
            </w:r>
          </w:p>
          <w:p w14:paraId="200CFD52" w14:textId="450027B8" w:rsidR="0075777C" w:rsidRPr="00F35C16" w:rsidRDefault="00A22060" w:rsidP="002E295B">
            <w:pPr>
              <w:pStyle w:val="Akapitzlist"/>
              <w:numPr>
                <w:ilvl w:val="0"/>
                <w:numId w:val="10"/>
              </w:numPr>
              <w:ind w:left="238" w:hanging="284"/>
              <w:jc w:val="both"/>
              <w:rPr>
                <w:rFonts w:asciiTheme="majorHAnsi" w:hAnsiTheme="majorHAnsi" w:cstheme="majorHAnsi"/>
              </w:rPr>
            </w:pPr>
            <w:r w:rsidRPr="00F35C16">
              <w:rPr>
                <w:rFonts w:asciiTheme="majorHAnsi" w:hAnsiTheme="majorHAnsi" w:cstheme="majorHAnsi"/>
              </w:rPr>
              <w:t>Zapewnia obsługę techniczną posiedzenia.</w:t>
            </w:r>
          </w:p>
        </w:tc>
        <w:tc>
          <w:tcPr>
            <w:tcW w:w="2268" w:type="dxa"/>
          </w:tcPr>
          <w:p w14:paraId="2D5F0570" w14:textId="77777777" w:rsidR="00A22060" w:rsidRPr="00F35C16" w:rsidRDefault="00A22060" w:rsidP="00353439">
            <w:pPr>
              <w:rPr>
                <w:rFonts w:asciiTheme="majorHAnsi" w:hAnsiTheme="majorHAnsi" w:cstheme="majorHAnsi"/>
              </w:rPr>
            </w:pPr>
          </w:p>
        </w:tc>
      </w:tr>
      <w:tr w:rsidR="002D10CE" w:rsidRPr="00F35C16" w14:paraId="32FB2F48" w14:textId="77777777" w:rsidTr="00135310">
        <w:trPr>
          <w:trHeight w:val="454"/>
        </w:trPr>
        <w:tc>
          <w:tcPr>
            <w:tcW w:w="15736" w:type="dxa"/>
            <w:gridSpan w:val="6"/>
            <w:shd w:val="clear" w:color="auto" w:fill="B4C6E7" w:themeFill="accent1" w:themeFillTint="66"/>
            <w:vAlign w:val="center"/>
          </w:tcPr>
          <w:p w14:paraId="587F9EC7" w14:textId="77777777" w:rsidR="002D10CE" w:rsidRPr="00F35C16" w:rsidRDefault="002D10CE" w:rsidP="00BF4812">
            <w:pPr>
              <w:pStyle w:val="Akapitzlist"/>
              <w:numPr>
                <w:ilvl w:val="0"/>
                <w:numId w:val="31"/>
              </w:numPr>
              <w:ind w:left="317" w:hanging="313"/>
              <w:jc w:val="center"/>
              <w:rPr>
                <w:rFonts w:asciiTheme="majorHAnsi" w:hAnsiTheme="majorHAnsi" w:cstheme="majorHAnsi"/>
              </w:rPr>
            </w:pPr>
            <w:r w:rsidRPr="00F35C16">
              <w:rPr>
                <w:rFonts w:asciiTheme="majorHAnsi" w:eastAsia="Times New Roman" w:hAnsiTheme="majorHAnsi" w:cstheme="majorHAnsi"/>
                <w:b/>
                <w:noProof/>
              </w:rPr>
              <w:t>UNIKANIE KONFLIKTU INTERESÓW I NIEKONTROLOWANIE PROCESU PODEJMOWANIA DECYZJI</w:t>
            </w:r>
          </w:p>
        </w:tc>
      </w:tr>
      <w:tr w:rsidR="00997199" w:rsidRPr="00F35C16" w14:paraId="58A1FCD9" w14:textId="77777777" w:rsidTr="00135310">
        <w:trPr>
          <w:gridAfter w:val="1"/>
          <w:wAfter w:w="6" w:type="dxa"/>
        </w:trPr>
        <w:tc>
          <w:tcPr>
            <w:tcW w:w="846" w:type="dxa"/>
            <w:textDirection w:val="btLr"/>
            <w:vAlign w:val="center"/>
          </w:tcPr>
          <w:p w14:paraId="532A2CB1" w14:textId="77777777" w:rsidR="00997199" w:rsidRPr="00F35C16" w:rsidRDefault="00997199" w:rsidP="00997199">
            <w:pPr>
              <w:ind w:left="-109" w:right="-114"/>
              <w:jc w:val="center"/>
              <w:rPr>
                <w:rFonts w:asciiTheme="majorHAnsi" w:hAnsiTheme="majorHAnsi" w:cstheme="majorHAnsi"/>
                <w:b/>
                <w:bCs/>
                <w:sz w:val="20"/>
                <w:szCs w:val="20"/>
              </w:rPr>
            </w:pPr>
          </w:p>
        </w:tc>
        <w:tc>
          <w:tcPr>
            <w:tcW w:w="644" w:type="dxa"/>
          </w:tcPr>
          <w:p w14:paraId="14016D27" w14:textId="463375BC" w:rsidR="00997199" w:rsidRPr="00435C30" w:rsidRDefault="00997199" w:rsidP="00997199">
            <w:pPr>
              <w:jc w:val="center"/>
              <w:rPr>
                <w:rFonts w:asciiTheme="majorHAnsi" w:hAnsiTheme="majorHAnsi" w:cstheme="majorHAnsi"/>
              </w:rPr>
            </w:pPr>
            <w:r w:rsidRPr="00435C30">
              <w:rPr>
                <w:rFonts w:asciiTheme="majorHAnsi" w:hAnsiTheme="majorHAnsi" w:cstheme="majorHAnsi"/>
              </w:rPr>
              <w:t>A.</w:t>
            </w:r>
          </w:p>
        </w:tc>
        <w:tc>
          <w:tcPr>
            <w:tcW w:w="1276" w:type="dxa"/>
          </w:tcPr>
          <w:p w14:paraId="15C52565" w14:textId="538B0017" w:rsidR="00997199" w:rsidRPr="00435C30" w:rsidRDefault="00997199" w:rsidP="00997199">
            <w:pPr>
              <w:jc w:val="both"/>
              <w:rPr>
                <w:rFonts w:asciiTheme="majorHAnsi" w:hAnsiTheme="majorHAnsi" w:cstheme="majorHAnsi"/>
              </w:rPr>
            </w:pPr>
            <w:r w:rsidRPr="00435C30">
              <w:rPr>
                <w:rFonts w:asciiTheme="majorHAnsi" w:hAnsiTheme="majorHAnsi" w:cstheme="majorHAnsi"/>
              </w:rPr>
              <w:t>Biuro LGD</w:t>
            </w:r>
            <w:ins w:id="180" w:author="esnażyk" w:date="2025-05-19T15:00:00Z">
              <w:r>
                <w:rPr>
                  <w:rFonts w:asciiTheme="majorHAnsi" w:hAnsiTheme="majorHAnsi" w:cstheme="majorHAnsi"/>
                </w:rPr>
                <w:t>/Ekspert</w:t>
              </w:r>
            </w:ins>
          </w:p>
        </w:tc>
        <w:tc>
          <w:tcPr>
            <w:tcW w:w="10696" w:type="dxa"/>
          </w:tcPr>
          <w:p w14:paraId="1EC6C766" w14:textId="77777777" w:rsidR="00997199" w:rsidRDefault="00997199" w:rsidP="00997199">
            <w:pPr>
              <w:pStyle w:val="TableParagraph"/>
              <w:numPr>
                <w:ilvl w:val="0"/>
                <w:numId w:val="41"/>
              </w:numPr>
              <w:tabs>
                <w:tab w:val="left" w:pos="289"/>
              </w:tabs>
              <w:spacing w:line="261" w:lineRule="exact"/>
              <w:rPr>
                <w:ins w:id="181" w:author="esnażyk" w:date="2025-05-19T15:00:00Z"/>
              </w:rPr>
            </w:pPr>
            <w:ins w:id="182" w:author="esnażyk" w:date="2025-05-19T15:00:00Z">
              <w:r>
                <w:t>Po zakończeniu naboru wniosków Biuro LGD dokonuje analizy powiązań wnioskodawców</w:t>
              </w:r>
              <w:r>
                <w:rPr>
                  <w:spacing w:val="-13"/>
                </w:rPr>
                <w:t xml:space="preserve"> </w:t>
              </w:r>
              <w:r>
                <w:t>z:</w:t>
              </w:r>
            </w:ins>
          </w:p>
          <w:p w14:paraId="4ADC5518" w14:textId="77777777" w:rsidR="00997199" w:rsidRDefault="00997199" w:rsidP="00997199">
            <w:pPr>
              <w:pStyle w:val="TableParagraph"/>
              <w:numPr>
                <w:ilvl w:val="1"/>
                <w:numId w:val="41"/>
              </w:numPr>
              <w:tabs>
                <w:tab w:val="left" w:pos="649"/>
              </w:tabs>
              <w:ind w:hanging="361"/>
              <w:rPr>
                <w:ins w:id="183" w:author="esnażyk" w:date="2025-05-19T15:00:00Z"/>
              </w:rPr>
            </w:pPr>
            <w:ins w:id="184" w:author="esnażyk" w:date="2025-05-19T15:00:00Z">
              <w:r>
                <w:t>członkami Rady LGD,</w:t>
              </w:r>
            </w:ins>
          </w:p>
          <w:p w14:paraId="01B946AD" w14:textId="77777777" w:rsidR="00997199" w:rsidRDefault="00997199" w:rsidP="00997199">
            <w:pPr>
              <w:pStyle w:val="TableParagraph"/>
              <w:numPr>
                <w:ilvl w:val="1"/>
                <w:numId w:val="41"/>
              </w:numPr>
              <w:tabs>
                <w:tab w:val="left" w:pos="649"/>
              </w:tabs>
              <w:ind w:hanging="361"/>
              <w:rPr>
                <w:ins w:id="185" w:author="esnażyk" w:date="2025-05-19T15:00:00Z"/>
              </w:rPr>
            </w:pPr>
            <w:ins w:id="186" w:author="esnażyk" w:date="2025-05-19T15:00:00Z">
              <w:r>
                <w:t>pracownikami Biura</w:t>
              </w:r>
              <w:r>
                <w:rPr>
                  <w:spacing w:val="-4"/>
                </w:rPr>
                <w:t xml:space="preserve"> </w:t>
              </w:r>
              <w:r>
                <w:t>LGD,</w:t>
              </w:r>
            </w:ins>
          </w:p>
          <w:p w14:paraId="3BD8FCDE" w14:textId="77777777" w:rsidR="00997199" w:rsidRDefault="00997199" w:rsidP="00997199">
            <w:pPr>
              <w:pStyle w:val="TableParagraph"/>
              <w:numPr>
                <w:ilvl w:val="1"/>
                <w:numId w:val="41"/>
              </w:numPr>
              <w:tabs>
                <w:tab w:val="left" w:pos="648"/>
                <w:tab w:val="left" w:pos="649"/>
              </w:tabs>
              <w:ind w:hanging="361"/>
              <w:rPr>
                <w:ins w:id="187" w:author="esnażyk" w:date="2025-05-19T15:00:00Z"/>
              </w:rPr>
            </w:pPr>
            <w:ins w:id="188" w:author="esnażyk" w:date="2025-05-19T15:00:00Z">
              <w:r>
                <w:t>Ekspertem.</w:t>
              </w:r>
            </w:ins>
          </w:p>
          <w:p w14:paraId="0E6995F6" w14:textId="77777777" w:rsidR="00997199" w:rsidRDefault="00997199" w:rsidP="00997199">
            <w:pPr>
              <w:pStyle w:val="TableParagraph"/>
              <w:spacing w:before="3" w:line="237" w:lineRule="auto"/>
              <w:ind w:left="288"/>
              <w:rPr>
                <w:ins w:id="189" w:author="esnażyk" w:date="2025-05-19T15:00:00Z"/>
              </w:rPr>
            </w:pPr>
            <w:ins w:id="190" w:author="esnażyk" w:date="2025-05-19T15:00:00Z">
              <w:r>
                <w:t>za pomocą ogólnodostępnych cyfrowych baz danych wraz z zachowaniem śladu rewizyjnego. Ww. analizy dla odpowiedzialnego za ten etap weryfikacji pracownika Biura dokonuje inny pracownik Biura LGD.</w:t>
              </w:r>
            </w:ins>
          </w:p>
          <w:p w14:paraId="03AAC986" w14:textId="77777777" w:rsidR="00997199" w:rsidRDefault="00997199" w:rsidP="00997199">
            <w:pPr>
              <w:pStyle w:val="TableParagraph"/>
              <w:numPr>
                <w:ilvl w:val="0"/>
                <w:numId w:val="41"/>
              </w:numPr>
              <w:tabs>
                <w:tab w:val="left" w:pos="289"/>
              </w:tabs>
              <w:spacing w:before="1"/>
              <w:ind w:right="77"/>
              <w:jc w:val="both"/>
              <w:rPr>
                <w:ins w:id="191" w:author="esnażyk" w:date="2025-05-19T15:00:00Z"/>
              </w:rPr>
            </w:pPr>
            <w:ins w:id="192" w:author="esnażyk" w:date="2025-05-19T15:00:00Z">
              <w:r>
                <w:t>Pracownicy</w:t>
              </w:r>
              <w:r>
                <w:rPr>
                  <w:spacing w:val="-10"/>
                </w:rPr>
                <w:t xml:space="preserve"> </w:t>
              </w:r>
              <w:r>
                <w:t>Biura</w:t>
              </w:r>
              <w:r>
                <w:rPr>
                  <w:spacing w:val="-15"/>
                </w:rPr>
                <w:t xml:space="preserve"> </w:t>
              </w:r>
              <w:r>
                <w:t>LGD</w:t>
              </w:r>
              <w:r>
                <w:rPr>
                  <w:spacing w:val="-11"/>
                </w:rPr>
                <w:t xml:space="preserve"> </w:t>
              </w:r>
              <w:r>
                <w:t>przed</w:t>
              </w:r>
              <w:r>
                <w:rPr>
                  <w:spacing w:val="-13"/>
                </w:rPr>
                <w:t xml:space="preserve"> </w:t>
              </w:r>
              <w:r>
                <w:t>przystąpieniem</w:t>
              </w:r>
              <w:r>
                <w:rPr>
                  <w:spacing w:val="-11"/>
                </w:rPr>
                <w:t xml:space="preserve"> </w:t>
              </w:r>
              <w:r>
                <w:t>do</w:t>
              </w:r>
              <w:r>
                <w:rPr>
                  <w:spacing w:val="-11"/>
                </w:rPr>
                <w:t xml:space="preserve"> </w:t>
              </w:r>
              <w:r>
                <w:t>obsługi</w:t>
              </w:r>
              <w:r>
                <w:rPr>
                  <w:spacing w:val="-13"/>
                </w:rPr>
                <w:t xml:space="preserve"> </w:t>
              </w:r>
              <w:r>
                <w:t>wniosku</w:t>
              </w:r>
              <w:r>
                <w:rPr>
                  <w:spacing w:val="-11"/>
                </w:rPr>
                <w:t xml:space="preserve"> </w:t>
              </w:r>
              <w:r>
                <w:t>składają</w:t>
              </w:r>
              <w:r>
                <w:rPr>
                  <w:spacing w:val="-12"/>
                </w:rPr>
                <w:t xml:space="preserve"> </w:t>
              </w:r>
              <w:r w:rsidRPr="008114DD">
                <w:rPr>
                  <w:b/>
                </w:rPr>
                <w:t>oświadczenie</w:t>
              </w:r>
              <w:r w:rsidRPr="008114DD">
                <w:rPr>
                  <w:b/>
                  <w:spacing w:val="-11"/>
                </w:rPr>
                <w:t xml:space="preserve"> </w:t>
              </w:r>
              <w:r w:rsidRPr="008114DD">
                <w:rPr>
                  <w:b/>
                </w:rPr>
                <w:t>o</w:t>
              </w:r>
              <w:r w:rsidRPr="008114DD">
                <w:rPr>
                  <w:b/>
                  <w:spacing w:val="-14"/>
                </w:rPr>
                <w:t xml:space="preserve"> </w:t>
              </w:r>
              <w:r w:rsidRPr="008114DD">
                <w:rPr>
                  <w:b/>
                </w:rPr>
                <w:t>bezstronności</w:t>
              </w:r>
              <w:r>
                <w:rPr>
                  <w:spacing w:val="-12"/>
                </w:rPr>
                <w:t xml:space="preserve"> </w:t>
              </w:r>
              <w:r>
                <w:t>w</w:t>
              </w:r>
              <w:r>
                <w:rPr>
                  <w:spacing w:val="-12"/>
                </w:rPr>
                <w:t xml:space="preserve"> </w:t>
              </w:r>
              <w:r>
                <w:t xml:space="preserve">obsłudze operacji, uwzględniające warunki § 6, pkt. 2), lit. f i fa) umowy ramowej wraz z oświadczeniem dotyczącym konfliktu interesów. Pracownicy Biura LGD, którzy wykażą konflikt interesów z </w:t>
              </w:r>
              <w:proofErr w:type="spellStart"/>
              <w:r>
                <w:t>Wnioskdawcą</w:t>
              </w:r>
              <w:proofErr w:type="spellEnd"/>
              <w:r>
                <w:t xml:space="preserve"> nie biorą udziału w obsłudze danego</w:t>
              </w:r>
              <w:r>
                <w:rPr>
                  <w:spacing w:val="-2"/>
                </w:rPr>
                <w:t xml:space="preserve"> </w:t>
              </w:r>
              <w:r>
                <w:t>wniosku.</w:t>
              </w:r>
            </w:ins>
          </w:p>
          <w:p w14:paraId="4A01D446" w14:textId="77777777" w:rsidR="00997199" w:rsidRDefault="00997199" w:rsidP="00997199">
            <w:pPr>
              <w:pStyle w:val="TableParagraph"/>
              <w:numPr>
                <w:ilvl w:val="0"/>
                <w:numId w:val="41"/>
              </w:numPr>
              <w:tabs>
                <w:tab w:val="left" w:pos="289"/>
              </w:tabs>
              <w:spacing w:before="2"/>
              <w:ind w:right="312"/>
              <w:rPr>
                <w:ins w:id="193" w:author="esnażyk" w:date="2025-05-19T15:00:00Z"/>
              </w:rPr>
            </w:pPr>
            <w:ins w:id="194" w:author="esnażyk" w:date="2025-05-19T15:00:00Z">
              <w:r>
                <w:t xml:space="preserve">Ekspert przed przystąpieniem do prac nad wnioskiem podpisuje </w:t>
              </w:r>
              <w:r w:rsidRPr="008114DD">
                <w:rPr>
                  <w:b/>
                </w:rPr>
                <w:t>oświadczenie o bezstronności</w:t>
              </w:r>
              <w:r>
                <w:t xml:space="preserve"> i poufności oraz o unikaniu konfliktu</w:t>
              </w:r>
              <w:r>
                <w:rPr>
                  <w:spacing w:val="-7"/>
                </w:rPr>
                <w:t xml:space="preserve"> </w:t>
              </w:r>
              <w:r>
                <w:t>interesów.</w:t>
              </w:r>
            </w:ins>
          </w:p>
          <w:p w14:paraId="47385E52" w14:textId="43395CEB" w:rsidR="00997199" w:rsidRPr="00435C30" w:rsidRDefault="00997199" w:rsidP="00997199">
            <w:pPr>
              <w:jc w:val="both"/>
              <w:rPr>
                <w:rFonts w:asciiTheme="majorHAnsi" w:eastAsia="Times New Roman" w:hAnsiTheme="majorHAnsi" w:cstheme="majorHAnsi"/>
                <w:noProof/>
              </w:rPr>
            </w:pPr>
            <w:ins w:id="195" w:author="esnażyk" w:date="2025-05-19T15:00:00Z">
              <w:r>
                <w:t xml:space="preserve">Pracownicy Biura LGD oraz/lub Ekspert składają również oświadczenie w </w:t>
              </w:r>
              <w:r w:rsidRPr="008114DD">
                <w:rPr>
                  <w:b/>
                </w:rPr>
                <w:t xml:space="preserve">Rejestrze interesów </w:t>
              </w:r>
              <w:r>
                <w:t xml:space="preserve">oraz w </w:t>
              </w:r>
              <w:r w:rsidRPr="008114DD">
                <w:rPr>
                  <w:b/>
                </w:rPr>
                <w:t>Rejestrze powiązań z</w:t>
              </w:r>
              <w:r w:rsidRPr="008114DD">
                <w:rPr>
                  <w:b/>
                  <w:spacing w:val="-5"/>
                </w:rPr>
                <w:t xml:space="preserve"> </w:t>
              </w:r>
              <w:r w:rsidRPr="008114DD">
                <w:rPr>
                  <w:b/>
                </w:rPr>
                <w:t>Wnioskodawcą.</w:t>
              </w:r>
            </w:ins>
            <w:del w:id="196" w:author="esnażyk" w:date="2025-05-19T15:00:00Z">
              <w:r w:rsidRPr="00A150F9" w:rsidDel="00535E34">
                <w:rPr>
                  <w:rFonts w:asciiTheme="majorHAnsi" w:eastAsia="Times New Roman" w:hAnsiTheme="majorHAnsi" w:cstheme="majorHAnsi"/>
                  <w:noProof/>
                </w:rPr>
                <w:delText>Pracownicy Biur</w:delText>
              </w:r>
              <w:r w:rsidRPr="009D4274" w:rsidDel="00535E34">
                <w:rPr>
                  <w:rFonts w:asciiTheme="majorHAnsi" w:eastAsia="Times New Roman" w:hAnsiTheme="majorHAnsi" w:cstheme="majorHAnsi"/>
                  <w:noProof/>
                </w:rPr>
                <w:delText>a</w:delText>
              </w:r>
              <w:r w:rsidDel="00535E34">
                <w:rPr>
                  <w:rFonts w:asciiTheme="majorHAnsi" w:eastAsia="Times New Roman" w:hAnsiTheme="majorHAnsi" w:cstheme="majorHAnsi"/>
                  <w:noProof/>
                </w:rPr>
                <w:delText xml:space="preserve"> </w:delText>
              </w:r>
              <w:r w:rsidRPr="00A150F9" w:rsidDel="00535E34">
                <w:rPr>
                  <w:rFonts w:asciiTheme="majorHAnsi" w:eastAsia="Times New Roman" w:hAnsiTheme="majorHAnsi" w:cstheme="majorHAnsi"/>
                  <w:noProof/>
                </w:rPr>
                <w:delText>LGD składają oświadczenie o bezstronności w obsłudze i weryfikacji operacji, uwzględniające warunki § 6, pkt. 2), lit. f) umowy ramowej.</w:delText>
              </w:r>
            </w:del>
          </w:p>
        </w:tc>
        <w:tc>
          <w:tcPr>
            <w:tcW w:w="2268" w:type="dxa"/>
            <w:vMerge w:val="restart"/>
          </w:tcPr>
          <w:p w14:paraId="0D12181D" w14:textId="77777777" w:rsidR="00997199" w:rsidRDefault="00997199" w:rsidP="00997199">
            <w:pPr>
              <w:pStyle w:val="Akapitzlist"/>
              <w:numPr>
                <w:ilvl w:val="0"/>
                <w:numId w:val="42"/>
              </w:numPr>
              <w:tabs>
                <w:tab w:val="left" w:pos="177"/>
              </w:tabs>
              <w:rPr>
                <w:ins w:id="197" w:author="esnażyk" w:date="2025-05-19T15:01:00Z"/>
                <w:rFonts w:asciiTheme="majorHAnsi" w:hAnsiTheme="majorHAnsi" w:cstheme="majorHAnsi"/>
              </w:rPr>
            </w:pPr>
            <w:ins w:id="198" w:author="esnażyk" w:date="2025-05-19T15:01:00Z">
              <w:r w:rsidRPr="008114DD">
                <w:rPr>
                  <w:rFonts w:asciiTheme="majorHAnsi" w:hAnsiTheme="majorHAnsi" w:cstheme="majorHAnsi"/>
                </w:rPr>
                <w:t xml:space="preserve">Oświadczenie pracowników Biura LGD o bezstronności w obsłudze i weryfikacji operacji </w:t>
              </w:r>
              <w:r>
                <w:rPr>
                  <w:rFonts w:asciiTheme="majorHAnsi" w:hAnsiTheme="majorHAnsi" w:cstheme="majorHAnsi"/>
                </w:rPr>
                <w:t xml:space="preserve"> </w:t>
              </w:r>
              <w:r w:rsidRPr="008114DD">
                <w:rPr>
                  <w:rFonts w:asciiTheme="majorHAnsi" w:hAnsiTheme="majorHAnsi" w:cstheme="majorHAnsi"/>
                </w:rPr>
                <w:t>(zał. nr 4)</w:t>
              </w:r>
            </w:ins>
          </w:p>
          <w:p w14:paraId="0A33C01E" w14:textId="77777777" w:rsidR="00997199" w:rsidRDefault="00997199" w:rsidP="00997199">
            <w:pPr>
              <w:pStyle w:val="Akapitzlist"/>
              <w:numPr>
                <w:ilvl w:val="0"/>
                <w:numId w:val="42"/>
              </w:numPr>
              <w:tabs>
                <w:tab w:val="left" w:pos="177"/>
              </w:tabs>
              <w:rPr>
                <w:ins w:id="199" w:author="esnażyk" w:date="2025-05-19T15:01:00Z"/>
                <w:rFonts w:asciiTheme="majorHAnsi" w:hAnsiTheme="majorHAnsi" w:cstheme="majorHAnsi"/>
              </w:rPr>
            </w:pPr>
            <w:ins w:id="200" w:author="esnażyk" w:date="2025-05-19T15:01:00Z">
              <w:r w:rsidRPr="00A70B18">
                <w:rPr>
                  <w:rFonts w:asciiTheme="majorHAnsi" w:hAnsiTheme="majorHAnsi" w:cstheme="majorHAnsi"/>
                </w:rPr>
                <w:t xml:space="preserve">Oświadczenie Eksperta o bezstronności i poufności </w:t>
              </w:r>
              <w:r>
                <w:rPr>
                  <w:rFonts w:asciiTheme="majorHAnsi" w:hAnsiTheme="majorHAnsi" w:cstheme="majorHAnsi"/>
                </w:rPr>
                <w:t>dla</w:t>
              </w:r>
              <w:r w:rsidRPr="00A70B18">
                <w:rPr>
                  <w:rFonts w:asciiTheme="majorHAnsi" w:hAnsiTheme="majorHAnsi" w:cstheme="majorHAnsi"/>
                </w:rPr>
                <w:t xml:space="preserve"> wniosków</w:t>
              </w:r>
              <w:r>
                <w:rPr>
                  <w:rFonts w:asciiTheme="majorHAnsi" w:hAnsiTheme="majorHAnsi" w:cstheme="majorHAnsi"/>
                </w:rPr>
                <w:t xml:space="preserve"> złożonych w ramach naboru (zał. nr 5)</w:t>
              </w:r>
            </w:ins>
          </w:p>
          <w:p w14:paraId="7E5DFF7C" w14:textId="77777777" w:rsidR="00997199" w:rsidRDefault="00997199" w:rsidP="00997199">
            <w:pPr>
              <w:pStyle w:val="Akapitzlist"/>
              <w:numPr>
                <w:ilvl w:val="0"/>
                <w:numId w:val="42"/>
              </w:numPr>
              <w:tabs>
                <w:tab w:val="left" w:pos="177"/>
              </w:tabs>
              <w:rPr>
                <w:ins w:id="201" w:author="esnażyk" w:date="2025-05-19T15:01:00Z"/>
                <w:rFonts w:asciiTheme="majorHAnsi" w:hAnsiTheme="majorHAnsi" w:cstheme="majorHAnsi"/>
              </w:rPr>
            </w:pPr>
            <w:ins w:id="202" w:author="esnażyk" w:date="2025-05-19T15:01:00Z">
              <w:r>
                <w:rPr>
                  <w:rFonts w:asciiTheme="majorHAnsi" w:hAnsiTheme="majorHAnsi" w:cstheme="majorHAnsi"/>
                </w:rPr>
                <w:t xml:space="preserve">Oświadczenie Członka Rady o bezstronności i </w:t>
              </w:r>
              <w:r>
                <w:rPr>
                  <w:rFonts w:asciiTheme="majorHAnsi" w:hAnsiTheme="majorHAnsi" w:cstheme="majorHAnsi"/>
                </w:rPr>
                <w:lastRenderedPageBreak/>
                <w:t>poufności w rozpatrywaniu wniosku (zał. nr 6)</w:t>
              </w:r>
            </w:ins>
          </w:p>
          <w:p w14:paraId="771F27E9" w14:textId="77777777" w:rsidR="00997199" w:rsidRDefault="00997199" w:rsidP="00997199">
            <w:pPr>
              <w:pStyle w:val="Akapitzlist"/>
              <w:numPr>
                <w:ilvl w:val="0"/>
                <w:numId w:val="42"/>
              </w:numPr>
              <w:tabs>
                <w:tab w:val="left" w:pos="177"/>
              </w:tabs>
              <w:rPr>
                <w:ins w:id="203" w:author="esnażyk" w:date="2025-05-19T15:01:00Z"/>
                <w:rFonts w:asciiTheme="majorHAnsi" w:hAnsiTheme="majorHAnsi" w:cstheme="majorHAnsi"/>
              </w:rPr>
            </w:pPr>
            <w:ins w:id="204" w:author="esnażyk" w:date="2025-05-19T15:01:00Z">
              <w:r w:rsidRPr="008114DD">
                <w:rPr>
                  <w:rFonts w:asciiTheme="majorHAnsi" w:hAnsiTheme="majorHAnsi" w:cstheme="majorHAnsi"/>
                </w:rPr>
                <w:t xml:space="preserve">Oświadczenie </w:t>
              </w:r>
              <w:r w:rsidRPr="008114DD">
                <w:rPr>
                  <w:rFonts w:asciiTheme="majorHAnsi" w:hAnsiTheme="majorHAnsi" w:cstheme="majorHAnsi"/>
                </w:rPr>
                <w:br/>
                <w:t xml:space="preserve">o przynależności do grup interesów </w:t>
              </w:r>
              <w:r w:rsidRPr="008114DD">
                <w:rPr>
                  <w:rFonts w:asciiTheme="majorHAnsi" w:hAnsiTheme="majorHAnsi" w:cstheme="majorHAnsi"/>
                </w:rPr>
                <w:br/>
                <w:t xml:space="preserve">(zał. nr </w:t>
              </w:r>
              <w:r>
                <w:rPr>
                  <w:rFonts w:asciiTheme="majorHAnsi" w:hAnsiTheme="majorHAnsi" w:cstheme="majorHAnsi"/>
                </w:rPr>
                <w:t>7)</w:t>
              </w:r>
            </w:ins>
          </w:p>
          <w:p w14:paraId="014B1D32" w14:textId="77777777" w:rsidR="00997199" w:rsidRDefault="00997199" w:rsidP="00997199">
            <w:pPr>
              <w:pStyle w:val="Akapitzlist"/>
              <w:numPr>
                <w:ilvl w:val="0"/>
                <w:numId w:val="42"/>
              </w:numPr>
              <w:tabs>
                <w:tab w:val="left" w:pos="177"/>
              </w:tabs>
              <w:rPr>
                <w:ins w:id="205" w:author="esnażyk" w:date="2025-05-19T15:01:00Z"/>
                <w:rFonts w:asciiTheme="majorHAnsi" w:hAnsiTheme="majorHAnsi" w:cstheme="majorHAnsi"/>
              </w:rPr>
            </w:pPr>
            <w:ins w:id="206" w:author="esnażyk" w:date="2025-05-19T15:01:00Z">
              <w:r w:rsidRPr="008114DD">
                <w:rPr>
                  <w:rFonts w:asciiTheme="majorHAnsi" w:hAnsiTheme="majorHAnsi" w:cstheme="majorHAnsi"/>
                </w:rPr>
                <w:t xml:space="preserve">Rejestr interesów </w:t>
              </w:r>
              <w:r w:rsidRPr="008114DD">
                <w:rPr>
                  <w:rFonts w:asciiTheme="majorHAnsi" w:hAnsiTheme="majorHAnsi" w:cstheme="majorHAnsi"/>
                </w:rPr>
                <w:br/>
                <w:t xml:space="preserve">(zał. nr </w:t>
              </w:r>
              <w:r>
                <w:rPr>
                  <w:rFonts w:asciiTheme="majorHAnsi" w:hAnsiTheme="majorHAnsi" w:cstheme="majorHAnsi"/>
                </w:rPr>
                <w:t>8</w:t>
              </w:r>
              <w:r w:rsidRPr="008114DD">
                <w:rPr>
                  <w:rFonts w:asciiTheme="majorHAnsi" w:hAnsiTheme="majorHAnsi" w:cstheme="majorHAnsi"/>
                </w:rPr>
                <w:t>)</w:t>
              </w:r>
            </w:ins>
          </w:p>
          <w:p w14:paraId="39ABAAE8" w14:textId="77777777" w:rsidR="00997199" w:rsidRPr="008114DD" w:rsidRDefault="00997199" w:rsidP="00997199">
            <w:pPr>
              <w:pStyle w:val="Akapitzlist"/>
              <w:numPr>
                <w:ilvl w:val="0"/>
                <w:numId w:val="42"/>
              </w:numPr>
              <w:tabs>
                <w:tab w:val="left" w:pos="177"/>
              </w:tabs>
              <w:rPr>
                <w:ins w:id="207" w:author="esnażyk" w:date="2025-05-19T15:01:00Z"/>
                <w:rFonts w:asciiTheme="majorHAnsi" w:hAnsiTheme="majorHAnsi" w:cstheme="majorHAnsi"/>
              </w:rPr>
            </w:pPr>
            <w:ins w:id="208" w:author="esnażyk" w:date="2025-05-19T15:01:00Z">
              <w:r>
                <w:rPr>
                  <w:rFonts w:asciiTheme="majorHAnsi" w:hAnsiTheme="majorHAnsi" w:cstheme="majorHAnsi"/>
                </w:rPr>
                <w:t>Rejestr powiązań z Wnioskodawcą (zał. nr 9)</w:t>
              </w:r>
            </w:ins>
          </w:p>
          <w:p w14:paraId="09C8526A" w14:textId="77777777" w:rsidR="00997199" w:rsidRPr="00435C30" w:rsidRDefault="00997199" w:rsidP="00997199">
            <w:pPr>
              <w:tabs>
                <w:tab w:val="left" w:pos="290"/>
              </w:tabs>
              <w:ind w:left="290" w:hanging="290"/>
              <w:rPr>
                <w:ins w:id="209" w:author="esnażyk" w:date="2025-05-19T15:01:00Z"/>
                <w:rFonts w:asciiTheme="majorHAnsi" w:hAnsiTheme="majorHAnsi" w:cstheme="majorHAnsi"/>
              </w:rPr>
            </w:pPr>
          </w:p>
          <w:p w14:paraId="665916A2" w14:textId="0D7CA8EC" w:rsidR="00997199" w:rsidRPr="00435C30" w:rsidDel="00997199" w:rsidRDefault="00997199" w:rsidP="00997199">
            <w:pPr>
              <w:tabs>
                <w:tab w:val="left" w:pos="177"/>
              </w:tabs>
              <w:ind w:left="35"/>
              <w:rPr>
                <w:del w:id="210" w:author="esnażyk" w:date="2025-05-19T15:01:00Z"/>
                <w:rFonts w:asciiTheme="majorHAnsi" w:hAnsiTheme="majorHAnsi" w:cstheme="majorHAnsi"/>
              </w:rPr>
            </w:pPr>
            <w:del w:id="211" w:author="esnażyk" w:date="2025-05-19T15:01:00Z">
              <w:r w:rsidRPr="00435C30" w:rsidDel="00997199">
                <w:rPr>
                  <w:rFonts w:asciiTheme="majorHAnsi" w:hAnsiTheme="majorHAnsi" w:cstheme="majorHAnsi"/>
                </w:rPr>
                <w:delText xml:space="preserve">Oświadczenie pracowników Biura LGD o bezstronności </w:delText>
              </w:r>
            </w:del>
          </w:p>
          <w:p w14:paraId="5D544966" w14:textId="1733949F" w:rsidR="00997199" w:rsidRPr="00435C30" w:rsidDel="00997199" w:rsidRDefault="00997199" w:rsidP="00997199">
            <w:pPr>
              <w:tabs>
                <w:tab w:val="left" w:pos="177"/>
                <w:tab w:val="left" w:pos="290"/>
              </w:tabs>
              <w:ind w:left="35"/>
              <w:rPr>
                <w:del w:id="212" w:author="esnażyk" w:date="2025-05-19T15:01:00Z"/>
                <w:rFonts w:asciiTheme="majorHAnsi" w:hAnsiTheme="majorHAnsi" w:cstheme="majorHAnsi"/>
              </w:rPr>
            </w:pPr>
            <w:del w:id="213" w:author="esnażyk" w:date="2025-05-19T15:01:00Z">
              <w:r w:rsidRPr="00435C30" w:rsidDel="00997199">
                <w:rPr>
                  <w:rFonts w:asciiTheme="majorHAnsi" w:hAnsiTheme="majorHAnsi" w:cstheme="majorHAnsi"/>
                </w:rPr>
                <w:delText xml:space="preserve">w obsłudze i </w:delText>
              </w:r>
            </w:del>
          </w:p>
          <w:p w14:paraId="02C62D3B" w14:textId="1C1B30E9" w:rsidR="00997199" w:rsidRPr="00435C30" w:rsidDel="00997199" w:rsidRDefault="00997199" w:rsidP="00997199">
            <w:pPr>
              <w:tabs>
                <w:tab w:val="left" w:pos="177"/>
                <w:tab w:val="left" w:pos="290"/>
              </w:tabs>
              <w:ind w:left="35"/>
              <w:rPr>
                <w:del w:id="214" w:author="esnażyk" w:date="2025-05-19T15:01:00Z"/>
                <w:rFonts w:asciiTheme="majorHAnsi" w:hAnsiTheme="majorHAnsi" w:cstheme="majorHAnsi"/>
              </w:rPr>
            </w:pPr>
            <w:del w:id="215" w:author="esnażyk" w:date="2025-05-19T15:01:00Z">
              <w:r w:rsidRPr="00435C30" w:rsidDel="00997199">
                <w:rPr>
                  <w:rFonts w:asciiTheme="majorHAnsi" w:hAnsiTheme="majorHAnsi" w:cstheme="majorHAnsi"/>
                </w:rPr>
                <w:delText xml:space="preserve">weryfikacji operacji </w:delText>
              </w:r>
            </w:del>
          </w:p>
          <w:p w14:paraId="684109A0" w14:textId="77777777" w:rsidR="00997199" w:rsidRPr="00435C30" w:rsidRDefault="00997199" w:rsidP="00997199">
            <w:pPr>
              <w:tabs>
                <w:tab w:val="left" w:pos="177"/>
                <w:tab w:val="left" w:pos="290"/>
              </w:tabs>
              <w:ind w:left="35"/>
              <w:rPr>
                <w:rFonts w:asciiTheme="majorHAnsi" w:hAnsiTheme="majorHAnsi" w:cstheme="majorHAnsi"/>
              </w:rPr>
            </w:pPr>
            <w:del w:id="216" w:author="esnażyk" w:date="2025-05-19T15:01:00Z">
              <w:r w:rsidRPr="00435C30" w:rsidDel="00997199">
                <w:rPr>
                  <w:rFonts w:asciiTheme="majorHAnsi" w:hAnsiTheme="majorHAnsi" w:cstheme="majorHAnsi"/>
                </w:rPr>
                <w:delText>(zał. nr 2)</w:delText>
              </w:r>
            </w:del>
          </w:p>
          <w:p w14:paraId="221B2268" w14:textId="77777777" w:rsidR="00997199" w:rsidRPr="00435C30" w:rsidDel="00997199" w:rsidRDefault="00997199" w:rsidP="00997199">
            <w:pPr>
              <w:tabs>
                <w:tab w:val="left" w:pos="290"/>
              </w:tabs>
              <w:ind w:left="290" w:hanging="290"/>
              <w:rPr>
                <w:del w:id="217" w:author="esnażyk" w:date="2025-05-19T15:01:00Z"/>
                <w:rFonts w:asciiTheme="majorHAnsi" w:hAnsiTheme="majorHAnsi" w:cstheme="majorHAnsi"/>
              </w:rPr>
            </w:pPr>
            <w:del w:id="218" w:author="esnażyk" w:date="2025-05-19T15:01:00Z">
              <w:r w:rsidRPr="00435C30" w:rsidDel="00997199">
                <w:rPr>
                  <w:rFonts w:asciiTheme="majorHAnsi" w:hAnsiTheme="majorHAnsi" w:cstheme="majorHAnsi"/>
                </w:rPr>
                <w:delText>1)</w:delText>
              </w:r>
              <w:r w:rsidRPr="00435C30" w:rsidDel="00997199">
                <w:rPr>
                  <w:rFonts w:asciiTheme="majorHAnsi" w:hAnsiTheme="majorHAnsi" w:cstheme="majorHAnsi"/>
                </w:rPr>
                <w:tab/>
                <w:delText xml:space="preserve">Lista obecności </w:delText>
              </w:r>
            </w:del>
          </w:p>
          <w:p w14:paraId="0603BD1C" w14:textId="77777777" w:rsidR="00997199" w:rsidRPr="00435C30" w:rsidDel="00997199" w:rsidRDefault="00997199" w:rsidP="00997199">
            <w:pPr>
              <w:tabs>
                <w:tab w:val="left" w:pos="290"/>
              </w:tabs>
              <w:ind w:left="290" w:hanging="290"/>
              <w:rPr>
                <w:del w:id="219" w:author="esnażyk" w:date="2025-05-19T15:01:00Z"/>
                <w:rFonts w:asciiTheme="majorHAnsi" w:hAnsiTheme="majorHAnsi" w:cstheme="majorHAnsi"/>
              </w:rPr>
            </w:pPr>
            <w:del w:id="220" w:author="esnażyk" w:date="2025-05-19T15:01:00Z">
              <w:r w:rsidRPr="00435C30" w:rsidDel="00997199">
                <w:rPr>
                  <w:rFonts w:asciiTheme="majorHAnsi" w:hAnsiTheme="majorHAnsi" w:cstheme="majorHAnsi"/>
                </w:rPr>
                <w:delText>2)</w:delText>
              </w:r>
              <w:r w:rsidRPr="00435C30" w:rsidDel="00997199">
                <w:rPr>
                  <w:rFonts w:asciiTheme="majorHAnsi" w:hAnsiTheme="majorHAnsi" w:cstheme="majorHAnsi"/>
                </w:rPr>
                <w:tab/>
                <w:delText xml:space="preserve">Oświadczenie </w:delText>
              </w:r>
              <w:r w:rsidRPr="00435C30" w:rsidDel="00997199">
                <w:rPr>
                  <w:rFonts w:asciiTheme="majorHAnsi" w:hAnsiTheme="majorHAnsi" w:cstheme="majorHAnsi"/>
                </w:rPr>
                <w:br/>
                <w:delText xml:space="preserve">o przynależności do grup interesów </w:delText>
              </w:r>
              <w:r w:rsidDel="00997199">
                <w:rPr>
                  <w:rFonts w:asciiTheme="majorHAnsi" w:hAnsiTheme="majorHAnsi" w:cstheme="majorHAnsi"/>
                </w:rPr>
                <w:br/>
              </w:r>
              <w:r w:rsidRPr="00435C30" w:rsidDel="00997199">
                <w:rPr>
                  <w:rFonts w:asciiTheme="majorHAnsi" w:hAnsiTheme="majorHAnsi" w:cstheme="majorHAnsi"/>
                </w:rPr>
                <w:delText>(zał. nr 6)</w:delText>
              </w:r>
            </w:del>
          </w:p>
          <w:p w14:paraId="587AA008" w14:textId="77777777" w:rsidR="00997199" w:rsidRPr="00435C30" w:rsidDel="00997199" w:rsidRDefault="00997199" w:rsidP="00997199">
            <w:pPr>
              <w:tabs>
                <w:tab w:val="left" w:pos="290"/>
              </w:tabs>
              <w:ind w:left="290" w:hanging="290"/>
              <w:rPr>
                <w:del w:id="221" w:author="esnażyk" w:date="2025-05-19T15:01:00Z"/>
                <w:rFonts w:asciiTheme="majorHAnsi" w:hAnsiTheme="majorHAnsi" w:cstheme="majorHAnsi"/>
              </w:rPr>
            </w:pPr>
            <w:del w:id="222" w:author="esnażyk" w:date="2025-05-19T15:01:00Z">
              <w:r w:rsidRPr="00435C30" w:rsidDel="00997199">
                <w:rPr>
                  <w:rFonts w:asciiTheme="majorHAnsi" w:hAnsiTheme="majorHAnsi" w:cstheme="majorHAnsi"/>
                </w:rPr>
                <w:delText>3) Oświadczenie członków Rady</w:delText>
              </w:r>
              <w:r w:rsidRPr="00435C30" w:rsidDel="00997199">
                <w:rPr>
                  <w:rFonts w:asciiTheme="majorHAnsi" w:hAnsiTheme="majorHAnsi" w:cstheme="majorHAnsi"/>
                </w:rPr>
                <w:br/>
                <w:delText xml:space="preserve">o bezstronności </w:delText>
              </w:r>
              <w:r w:rsidRPr="00435C30" w:rsidDel="00997199">
                <w:rPr>
                  <w:rFonts w:asciiTheme="majorHAnsi" w:hAnsiTheme="majorHAnsi" w:cstheme="majorHAnsi"/>
                </w:rPr>
                <w:br/>
                <w:delText xml:space="preserve">i poufności </w:delText>
              </w:r>
              <w:r w:rsidRPr="00435C30" w:rsidDel="00997199">
                <w:rPr>
                  <w:rFonts w:asciiTheme="majorHAnsi" w:hAnsiTheme="majorHAnsi" w:cstheme="majorHAnsi"/>
                </w:rPr>
                <w:br/>
                <w:delText>w rozpatrywaniu wniosku (zał. nr 4)</w:delText>
              </w:r>
            </w:del>
          </w:p>
          <w:p w14:paraId="735A29F8" w14:textId="77777777" w:rsidR="00997199" w:rsidRPr="00435C30" w:rsidRDefault="00997199" w:rsidP="00997199">
            <w:pPr>
              <w:tabs>
                <w:tab w:val="left" w:pos="290"/>
              </w:tabs>
              <w:ind w:left="290" w:hanging="290"/>
              <w:rPr>
                <w:rFonts w:asciiTheme="majorHAnsi" w:hAnsiTheme="majorHAnsi" w:cstheme="majorHAnsi"/>
              </w:rPr>
            </w:pPr>
            <w:del w:id="223" w:author="esnażyk" w:date="2025-05-19T15:01:00Z">
              <w:r w:rsidRPr="00435C30" w:rsidDel="00997199">
                <w:rPr>
                  <w:rFonts w:asciiTheme="majorHAnsi" w:hAnsiTheme="majorHAnsi" w:cstheme="majorHAnsi"/>
                </w:rPr>
                <w:delText>4)</w:delText>
              </w:r>
              <w:r w:rsidRPr="00435C30" w:rsidDel="00997199">
                <w:rPr>
                  <w:rFonts w:asciiTheme="majorHAnsi" w:hAnsiTheme="majorHAnsi" w:cstheme="majorHAnsi"/>
                </w:rPr>
                <w:tab/>
                <w:delText xml:space="preserve">Rejestr interesów członków Rady </w:delText>
              </w:r>
              <w:r w:rsidDel="00997199">
                <w:rPr>
                  <w:rFonts w:asciiTheme="majorHAnsi" w:hAnsiTheme="majorHAnsi" w:cstheme="majorHAnsi"/>
                </w:rPr>
                <w:br/>
              </w:r>
              <w:r w:rsidRPr="00435C30" w:rsidDel="00997199">
                <w:rPr>
                  <w:rFonts w:asciiTheme="majorHAnsi" w:hAnsiTheme="majorHAnsi" w:cstheme="majorHAnsi"/>
                </w:rPr>
                <w:delText>(zał. nr 5)</w:delText>
              </w:r>
            </w:del>
          </w:p>
          <w:p w14:paraId="58874654" w14:textId="5A3014D3" w:rsidR="00997199" w:rsidRPr="00435C30" w:rsidRDefault="00997199" w:rsidP="00997199">
            <w:pPr>
              <w:rPr>
                <w:rFonts w:asciiTheme="majorHAnsi" w:hAnsiTheme="majorHAnsi" w:cstheme="majorHAnsi"/>
              </w:rPr>
            </w:pPr>
          </w:p>
        </w:tc>
      </w:tr>
      <w:tr w:rsidR="00997199" w:rsidRPr="00F35C16" w14:paraId="7E0F485A" w14:textId="77777777" w:rsidTr="00135310">
        <w:trPr>
          <w:gridAfter w:val="1"/>
          <w:wAfter w:w="6" w:type="dxa"/>
        </w:trPr>
        <w:tc>
          <w:tcPr>
            <w:tcW w:w="846" w:type="dxa"/>
            <w:vMerge w:val="restart"/>
            <w:textDirection w:val="btLr"/>
            <w:vAlign w:val="center"/>
          </w:tcPr>
          <w:p w14:paraId="6951A1B7" w14:textId="77777777" w:rsidR="00997199" w:rsidRPr="00F35C16" w:rsidRDefault="00997199" w:rsidP="00997199">
            <w:pPr>
              <w:ind w:left="-109" w:right="-114"/>
              <w:jc w:val="center"/>
              <w:rPr>
                <w:rFonts w:asciiTheme="majorHAnsi" w:hAnsiTheme="majorHAnsi" w:cstheme="majorHAnsi"/>
                <w:b/>
                <w:bCs/>
                <w:sz w:val="20"/>
                <w:szCs w:val="20"/>
              </w:rPr>
            </w:pPr>
            <w:r w:rsidRPr="00F35C16">
              <w:rPr>
                <w:rFonts w:asciiTheme="majorHAnsi" w:hAnsiTheme="majorHAnsi" w:cstheme="majorHAnsi"/>
                <w:b/>
                <w:bCs/>
                <w:sz w:val="20"/>
                <w:szCs w:val="20"/>
              </w:rPr>
              <w:t>BEZSTRONNOŚĆ ROZPATRYWANIA WNIOSKÓW</w:t>
            </w:r>
          </w:p>
        </w:tc>
        <w:tc>
          <w:tcPr>
            <w:tcW w:w="644" w:type="dxa"/>
          </w:tcPr>
          <w:p w14:paraId="7BB5CB09" w14:textId="78B043D9" w:rsidR="00997199" w:rsidRPr="00435C30" w:rsidRDefault="00997199" w:rsidP="00997199">
            <w:pPr>
              <w:jc w:val="center"/>
              <w:rPr>
                <w:rFonts w:asciiTheme="majorHAnsi" w:hAnsiTheme="majorHAnsi" w:cstheme="majorHAnsi"/>
              </w:rPr>
            </w:pPr>
            <w:r w:rsidRPr="00435C30">
              <w:rPr>
                <w:rFonts w:asciiTheme="majorHAnsi" w:hAnsiTheme="majorHAnsi" w:cstheme="majorHAnsi"/>
              </w:rPr>
              <w:t>B.</w:t>
            </w:r>
          </w:p>
        </w:tc>
        <w:tc>
          <w:tcPr>
            <w:tcW w:w="1276" w:type="dxa"/>
          </w:tcPr>
          <w:p w14:paraId="083B0525" w14:textId="77777777" w:rsidR="00997199" w:rsidRPr="00435C30" w:rsidRDefault="00997199" w:rsidP="00997199">
            <w:pPr>
              <w:jc w:val="both"/>
              <w:rPr>
                <w:rFonts w:asciiTheme="majorHAnsi" w:hAnsiTheme="majorHAnsi" w:cstheme="majorHAnsi"/>
              </w:rPr>
            </w:pPr>
            <w:r w:rsidRPr="00435C30">
              <w:rPr>
                <w:rFonts w:asciiTheme="majorHAnsi" w:hAnsiTheme="majorHAnsi" w:cstheme="majorHAnsi"/>
              </w:rPr>
              <w:t>Rada LGD</w:t>
            </w:r>
          </w:p>
          <w:p w14:paraId="5B410D12" w14:textId="77777777" w:rsidR="00997199" w:rsidRPr="00435C30" w:rsidRDefault="00997199" w:rsidP="00997199">
            <w:pPr>
              <w:jc w:val="both"/>
              <w:rPr>
                <w:rFonts w:asciiTheme="majorHAnsi" w:hAnsiTheme="majorHAnsi" w:cstheme="majorHAnsi"/>
              </w:rPr>
            </w:pPr>
          </w:p>
        </w:tc>
        <w:tc>
          <w:tcPr>
            <w:tcW w:w="10696" w:type="dxa"/>
          </w:tcPr>
          <w:p w14:paraId="2E8CDBD1" w14:textId="5C8480E9" w:rsidR="00997199" w:rsidRPr="00435C30" w:rsidRDefault="00997199" w:rsidP="00997199">
            <w:pPr>
              <w:pStyle w:val="Akapitzlist"/>
              <w:numPr>
                <w:ilvl w:val="0"/>
                <w:numId w:val="36"/>
              </w:numPr>
              <w:ind w:left="239" w:hanging="284"/>
              <w:jc w:val="both"/>
              <w:rPr>
                <w:rFonts w:asciiTheme="majorHAnsi" w:hAnsiTheme="majorHAnsi" w:cstheme="majorHAnsi"/>
                <w:szCs w:val="24"/>
              </w:rPr>
            </w:pPr>
            <w:r w:rsidRPr="00435C30">
              <w:rPr>
                <w:rFonts w:asciiTheme="majorHAnsi" w:eastAsia="Times New Roman" w:hAnsiTheme="majorHAnsi" w:cstheme="majorHAnsi"/>
                <w:noProof/>
              </w:rPr>
              <w:t>Na początku każdego posiedzenia</w:t>
            </w:r>
            <w:r w:rsidRPr="00435C30">
              <w:rPr>
                <w:rFonts w:asciiTheme="majorHAnsi" w:hAnsiTheme="majorHAnsi" w:cstheme="majorHAnsi"/>
                <w:szCs w:val="24"/>
              </w:rPr>
              <w:t xml:space="preserve"> Rady LGD dotyczącego oceny i wyboru operacji, następuje stwierdzenie jego prawomocności oraz badanie powiązań członków Rady z </w:t>
            </w:r>
            <w:r>
              <w:rPr>
                <w:rFonts w:asciiTheme="majorHAnsi" w:hAnsiTheme="majorHAnsi" w:cstheme="majorHAnsi"/>
                <w:szCs w:val="24"/>
              </w:rPr>
              <w:t>W</w:t>
            </w:r>
            <w:r w:rsidRPr="00435C30">
              <w:rPr>
                <w:rFonts w:asciiTheme="majorHAnsi" w:hAnsiTheme="majorHAnsi" w:cstheme="majorHAnsi"/>
                <w:szCs w:val="24"/>
              </w:rPr>
              <w:t>nioskodawcami lub operacjami, na podstawie:</w:t>
            </w:r>
          </w:p>
          <w:p w14:paraId="0FE16895" w14:textId="75D88BF6" w:rsidR="00997199" w:rsidRPr="00435C30" w:rsidRDefault="00997199" w:rsidP="00997199">
            <w:pPr>
              <w:pStyle w:val="Akapitzlist"/>
              <w:numPr>
                <w:ilvl w:val="0"/>
                <w:numId w:val="35"/>
              </w:numPr>
              <w:ind w:left="664" w:hanging="425"/>
              <w:jc w:val="both"/>
              <w:rPr>
                <w:rFonts w:asciiTheme="majorHAnsi" w:hAnsiTheme="majorHAnsi" w:cstheme="majorHAnsi"/>
                <w:szCs w:val="24"/>
              </w:rPr>
            </w:pPr>
            <w:r w:rsidRPr="00435C30">
              <w:rPr>
                <w:rFonts w:asciiTheme="majorHAnsi" w:hAnsiTheme="majorHAnsi" w:cstheme="majorHAnsi"/>
                <w:szCs w:val="24"/>
              </w:rPr>
              <w:t xml:space="preserve">oświadczenia członka Rady o przynależności do grup interesów, </w:t>
            </w:r>
          </w:p>
          <w:p w14:paraId="4AE04BEA" w14:textId="77777777" w:rsidR="00997199" w:rsidRPr="00435C30" w:rsidRDefault="00997199" w:rsidP="00997199">
            <w:pPr>
              <w:pStyle w:val="Akapitzlist"/>
              <w:numPr>
                <w:ilvl w:val="0"/>
                <w:numId w:val="35"/>
              </w:numPr>
              <w:ind w:left="664" w:hanging="425"/>
              <w:jc w:val="both"/>
              <w:rPr>
                <w:rFonts w:asciiTheme="majorHAnsi" w:hAnsiTheme="majorHAnsi" w:cstheme="majorHAnsi"/>
              </w:rPr>
            </w:pPr>
            <w:r w:rsidRPr="00435C30">
              <w:rPr>
                <w:rFonts w:asciiTheme="majorHAnsi" w:hAnsiTheme="majorHAnsi" w:cstheme="majorHAnsi"/>
                <w:szCs w:val="24"/>
              </w:rPr>
              <w:lastRenderedPageBreak/>
              <w:t>listy obecności,</w:t>
            </w:r>
            <w:r w:rsidRPr="00435C30">
              <w:rPr>
                <w:rFonts w:asciiTheme="majorHAnsi" w:eastAsia="Times New Roman" w:hAnsiTheme="majorHAnsi" w:cstheme="majorHAnsi"/>
              </w:rPr>
              <w:t xml:space="preserve"> </w:t>
            </w:r>
          </w:p>
          <w:p w14:paraId="6FCDEFDD" w14:textId="115AE488" w:rsidR="00997199" w:rsidRPr="00435C30" w:rsidRDefault="00997199" w:rsidP="00997199">
            <w:pPr>
              <w:pStyle w:val="Akapitzlist"/>
              <w:numPr>
                <w:ilvl w:val="0"/>
                <w:numId w:val="35"/>
              </w:numPr>
              <w:ind w:left="664" w:hanging="425"/>
              <w:jc w:val="both"/>
              <w:rPr>
                <w:rFonts w:asciiTheme="majorHAnsi" w:hAnsiTheme="majorHAnsi" w:cstheme="majorHAnsi"/>
              </w:rPr>
            </w:pPr>
            <w:r w:rsidRPr="00435C30">
              <w:rPr>
                <w:rFonts w:asciiTheme="majorHAnsi" w:hAnsiTheme="majorHAnsi" w:cstheme="majorHAnsi"/>
              </w:rPr>
              <w:t>oświadczenia członków Rady o bezstronności i poufności w rozpatrywaniu wniosku</w:t>
            </w:r>
            <w:ins w:id="224" w:author="esnażyk" w:date="2025-05-19T15:03:00Z">
              <w:r w:rsidR="00EA72BF">
                <w:rPr>
                  <w:rFonts w:asciiTheme="majorHAnsi" w:hAnsiTheme="majorHAnsi" w:cstheme="majorHAnsi"/>
                </w:rPr>
                <w:t>, uwzględniając warunki z §6 pkt. 2) lit. fa)</w:t>
              </w:r>
            </w:ins>
            <w:r w:rsidRPr="00435C30">
              <w:rPr>
                <w:rFonts w:asciiTheme="majorHAnsi" w:hAnsiTheme="majorHAnsi" w:cstheme="majorHAnsi"/>
              </w:rPr>
              <w:t xml:space="preserve"> </w:t>
            </w:r>
            <w:ins w:id="225" w:author="esnażyk" w:date="2025-05-19T15:03:00Z">
              <w:r w:rsidR="00EA72BF">
                <w:rPr>
                  <w:rFonts w:asciiTheme="majorHAnsi" w:hAnsiTheme="majorHAnsi" w:cstheme="majorHAnsi"/>
                </w:rPr>
                <w:t xml:space="preserve">umowy ramowej </w:t>
              </w:r>
            </w:ins>
            <w:r w:rsidRPr="00435C30">
              <w:rPr>
                <w:rFonts w:asciiTheme="majorHAnsi" w:hAnsiTheme="majorHAnsi" w:cstheme="majorHAnsi"/>
              </w:rPr>
              <w:t xml:space="preserve">oraz </w:t>
            </w:r>
          </w:p>
          <w:p w14:paraId="0E824DC7" w14:textId="18CB6F92" w:rsidR="00997199" w:rsidRPr="00435C30" w:rsidRDefault="00997199" w:rsidP="00997199">
            <w:pPr>
              <w:pStyle w:val="Akapitzlist"/>
              <w:numPr>
                <w:ilvl w:val="0"/>
                <w:numId w:val="35"/>
              </w:numPr>
              <w:ind w:left="664" w:hanging="425"/>
              <w:jc w:val="both"/>
              <w:rPr>
                <w:rFonts w:asciiTheme="majorHAnsi" w:hAnsiTheme="majorHAnsi" w:cstheme="majorHAnsi"/>
              </w:rPr>
            </w:pPr>
            <w:r w:rsidRPr="00435C30">
              <w:rPr>
                <w:rFonts w:asciiTheme="majorHAnsi" w:hAnsiTheme="majorHAnsi" w:cstheme="majorHAnsi"/>
              </w:rPr>
              <w:t>oświadczenia w Rejestrze interesów</w:t>
            </w:r>
            <w:del w:id="226" w:author="esnażyk" w:date="2025-05-19T15:04:00Z">
              <w:r w:rsidRPr="00435C30" w:rsidDel="00EA72BF">
                <w:rPr>
                  <w:rFonts w:asciiTheme="majorHAnsi" w:hAnsiTheme="majorHAnsi" w:cstheme="majorHAnsi"/>
                </w:rPr>
                <w:delText xml:space="preserve"> członków Rady</w:delText>
              </w:r>
            </w:del>
            <w:r w:rsidRPr="00435C30">
              <w:rPr>
                <w:rFonts w:asciiTheme="majorHAnsi" w:hAnsiTheme="majorHAnsi" w:cstheme="majorHAnsi"/>
              </w:rPr>
              <w:t>,</w:t>
            </w:r>
            <w:r w:rsidRPr="00435C30">
              <w:rPr>
                <w:rFonts w:asciiTheme="majorHAnsi" w:hAnsiTheme="majorHAnsi" w:cstheme="majorHAnsi"/>
                <w:bCs/>
              </w:rPr>
              <w:t xml:space="preserve"> pozwalającego na identyfikację charakteru powiązań </w:t>
            </w:r>
            <w:r>
              <w:rPr>
                <w:rFonts w:asciiTheme="majorHAnsi" w:hAnsiTheme="majorHAnsi" w:cstheme="majorHAnsi"/>
                <w:bCs/>
              </w:rPr>
              <w:br/>
            </w:r>
            <w:r w:rsidRPr="00435C30">
              <w:rPr>
                <w:rFonts w:asciiTheme="majorHAnsi" w:hAnsiTheme="majorHAnsi" w:cstheme="majorHAnsi"/>
                <w:bCs/>
              </w:rPr>
              <w:t xml:space="preserve">z </w:t>
            </w:r>
            <w:r>
              <w:rPr>
                <w:rFonts w:asciiTheme="majorHAnsi" w:hAnsiTheme="majorHAnsi" w:cstheme="majorHAnsi"/>
                <w:bCs/>
              </w:rPr>
              <w:t>W</w:t>
            </w:r>
            <w:r w:rsidRPr="00435C30">
              <w:rPr>
                <w:rFonts w:asciiTheme="majorHAnsi" w:hAnsiTheme="majorHAnsi" w:cstheme="majorHAnsi"/>
                <w:bCs/>
              </w:rPr>
              <w:t>nioskodawcą lub operacją</w:t>
            </w:r>
            <w:r w:rsidRPr="00435C30">
              <w:rPr>
                <w:rFonts w:asciiTheme="majorHAnsi" w:hAnsiTheme="majorHAnsi" w:cstheme="majorHAnsi"/>
              </w:rPr>
              <w:t>.</w:t>
            </w:r>
          </w:p>
          <w:p w14:paraId="183F3B7D" w14:textId="768AEBE7" w:rsidR="00997199" w:rsidRPr="00435C30" w:rsidRDefault="00997199" w:rsidP="00997199">
            <w:pPr>
              <w:pStyle w:val="Akapitzlist"/>
              <w:numPr>
                <w:ilvl w:val="0"/>
                <w:numId w:val="36"/>
              </w:numPr>
              <w:ind w:left="239" w:right="35" w:hanging="284"/>
              <w:jc w:val="both"/>
              <w:rPr>
                <w:rFonts w:asciiTheme="majorHAnsi" w:hAnsiTheme="majorHAnsi" w:cstheme="majorHAnsi"/>
              </w:rPr>
            </w:pPr>
            <w:r w:rsidRPr="00435C30">
              <w:rPr>
                <w:rFonts w:asciiTheme="majorHAnsi" w:hAnsiTheme="majorHAnsi" w:cstheme="majorHAnsi"/>
              </w:rPr>
              <w:t>Jeśli przy weryfikacji formalnej, zgodności z LSR oraz spełnienia warunków udzielenia wsparcia LGD korzysta z pomocy Eksperta, to musi on podpisać oświadczenie o bezstronności i poufności w rozpatrywaniu wniosku.</w:t>
            </w:r>
          </w:p>
        </w:tc>
        <w:tc>
          <w:tcPr>
            <w:tcW w:w="2268" w:type="dxa"/>
            <w:vMerge/>
          </w:tcPr>
          <w:p w14:paraId="174CF2E7" w14:textId="77777777" w:rsidR="00997199" w:rsidRPr="00435C30" w:rsidRDefault="00997199" w:rsidP="00997199">
            <w:pPr>
              <w:rPr>
                <w:rFonts w:asciiTheme="majorHAnsi" w:hAnsiTheme="majorHAnsi" w:cstheme="majorHAnsi"/>
              </w:rPr>
            </w:pPr>
          </w:p>
        </w:tc>
      </w:tr>
      <w:tr w:rsidR="00997199" w:rsidRPr="00F35C16" w14:paraId="34C4AAB0" w14:textId="77777777" w:rsidTr="00135310">
        <w:trPr>
          <w:gridAfter w:val="1"/>
          <w:wAfter w:w="6" w:type="dxa"/>
        </w:trPr>
        <w:tc>
          <w:tcPr>
            <w:tcW w:w="846" w:type="dxa"/>
            <w:vMerge/>
          </w:tcPr>
          <w:p w14:paraId="2B57ACFE" w14:textId="77777777" w:rsidR="00997199" w:rsidRPr="00F35C16" w:rsidRDefault="00997199" w:rsidP="00997199">
            <w:pPr>
              <w:jc w:val="center"/>
              <w:rPr>
                <w:rFonts w:asciiTheme="majorHAnsi" w:hAnsiTheme="majorHAnsi" w:cstheme="majorHAnsi"/>
                <w:b/>
                <w:bCs/>
              </w:rPr>
            </w:pPr>
          </w:p>
        </w:tc>
        <w:tc>
          <w:tcPr>
            <w:tcW w:w="644" w:type="dxa"/>
          </w:tcPr>
          <w:p w14:paraId="5D944F55" w14:textId="19F53C44" w:rsidR="00997199" w:rsidRPr="00F35C16" w:rsidRDefault="00997199" w:rsidP="00997199">
            <w:pPr>
              <w:jc w:val="center"/>
              <w:rPr>
                <w:rFonts w:asciiTheme="majorHAnsi" w:hAnsiTheme="majorHAnsi" w:cstheme="majorHAnsi"/>
              </w:rPr>
            </w:pPr>
            <w:r w:rsidRPr="00435C30">
              <w:rPr>
                <w:rFonts w:asciiTheme="majorHAnsi" w:hAnsiTheme="majorHAnsi" w:cstheme="majorHAnsi"/>
              </w:rPr>
              <w:t>C.</w:t>
            </w:r>
          </w:p>
        </w:tc>
        <w:tc>
          <w:tcPr>
            <w:tcW w:w="1276" w:type="dxa"/>
          </w:tcPr>
          <w:p w14:paraId="1DB45F86" w14:textId="33787933" w:rsidR="00997199" w:rsidRPr="00F35C16" w:rsidRDefault="00997199" w:rsidP="00997199">
            <w:pPr>
              <w:jc w:val="both"/>
              <w:rPr>
                <w:rFonts w:asciiTheme="majorHAnsi" w:hAnsiTheme="majorHAnsi" w:cstheme="majorHAnsi"/>
              </w:rPr>
            </w:pPr>
            <w:r>
              <w:rPr>
                <w:rFonts w:asciiTheme="majorHAnsi" w:hAnsiTheme="majorHAnsi" w:cstheme="majorHAnsi"/>
              </w:rPr>
              <w:t>Przewodniczący i Sekretarz Rady</w:t>
            </w:r>
          </w:p>
        </w:tc>
        <w:tc>
          <w:tcPr>
            <w:tcW w:w="10696" w:type="dxa"/>
          </w:tcPr>
          <w:p w14:paraId="2BC163E2" w14:textId="3784D6E5" w:rsidR="00997199" w:rsidRPr="00F35C16" w:rsidRDefault="00997199" w:rsidP="00997199">
            <w:pPr>
              <w:numPr>
                <w:ilvl w:val="0"/>
                <w:numId w:val="14"/>
              </w:numPr>
              <w:tabs>
                <w:tab w:val="clear" w:pos="720"/>
                <w:tab w:val="num" w:pos="239"/>
              </w:tabs>
              <w:spacing w:after="160" w:line="259" w:lineRule="auto"/>
              <w:ind w:left="239" w:hanging="284"/>
              <w:contextualSpacing/>
              <w:jc w:val="both"/>
              <w:rPr>
                <w:rFonts w:asciiTheme="majorHAnsi" w:eastAsia="Times New Roman" w:hAnsiTheme="majorHAnsi" w:cstheme="majorHAnsi"/>
              </w:rPr>
            </w:pPr>
            <w:r>
              <w:rPr>
                <w:rFonts w:asciiTheme="majorHAnsi" w:eastAsia="Times New Roman" w:hAnsiTheme="majorHAnsi" w:cstheme="majorHAnsi"/>
              </w:rPr>
              <w:t>Przewodniczący i Sekretarz Rady</w:t>
            </w:r>
            <w:r w:rsidRPr="00F35C16">
              <w:rPr>
                <w:rFonts w:asciiTheme="majorHAnsi" w:eastAsia="Times New Roman" w:hAnsiTheme="majorHAnsi" w:cstheme="majorHAnsi"/>
              </w:rPr>
              <w:t xml:space="preserve"> w stosun</w:t>
            </w:r>
            <w:r>
              <w:rPr>
                <w:rFonts w:asciiTheme="majorHAnsi" w:eastAsia="Times New Roman" w:hAnsiTheme="majorHAnsi" w:cstheme="majorHAnsi"/>
              </w:rPr>
              <w:t>ku do każdej operacji weryfikują</w:t>
            </w:r>
            <w:r w:rsidRPr="00F35C16">
              <w:rPr>
                <w:rFonts w:asciiTheme="majorHAnsi" w:eastAsia="Times New Roman" w:hAnsiTheme="majorHAnsi" w:cstheme="majorHAnsi"/>
              </w:rPr>
              <w:t xml:space="preserve"> ww. dokumenty pod kątem unikania przez Radę</w:t>
            </w:r>
            <w:r>
              <w:rPr>
                <w:rFonts w:asciiTheme="majorHAnsi" w:eastAsia="Times New Roman" w:hAnsiTheme="majorHAnsi" w:cstheme="majorHAnsi"/>
              </w:rPr>
              <w:t xml:space="preserve"> </w:t>
            </w:r>
            <w:r w:rsidRPr="002F1809">
              <w:rPr>
                <w:rFonts w:asciiTheme="majorHAnsi" w:eastAsia="Times New Roman" w:hAnsiTheme="majorHAnsi" w:cstheme="majorHAnsi"/>
              </w:rPr>
              <w:t>LGD</w:t>
            </w:r>
            <w:r w:rsidRPr="00F35C16">
              <w:rPr>
                <w:rFonts w:asciiTheme="majorHAnsi" w:eastAsia="Times New Roman" w:hAnsiTheme="majorHAnsi" w:cstheme="majorHAnsi"/>
              </w:rPr>
              <w:t xml:space="preserve"> konfliktu interesów i niekontrolowania procesu podejmowania decyzji w sprawie wyboru przez żadną pojedynczą grupę interesu.</w:t>
            </w:r>
          </w:p>
          <w:p w14:paraId="3521A487" w14:textId="77777777" w:rsidR="00997199" w:rsidRPr="00F35C16" w:rsidRDefault="00997199" w:rsidP="00997199">
            <w:pPr>
              <w:numPr>
                <w:ilvl w:val="0"/>
                <w:numId w:val="14"/>
              </w:numPr>
              <w:tabs>
                <w:tab w:val="clear" w:pos="720"/>
                <w:tab w:val="num" w:pos="238"/>
              </w:tabs>
              <w:ind w:left="323" w:hanging="374"/>
              <w:contextualSpacing/>
              <w:jc w:val="both"/>
              <w:rPr>
                <w:rFonts w:asciiTheme="majorHAnsi" w:eastAsia="Times New Roman" w:hAnsiTheme="majorHAnsi" w:cstheme="majorHAnsi"/>
              </w:rPr>
            </w:pPr>
            <w:r w:rsidRPr="00F35C16">
              <w:rPr>
                <w:rFonts w:asciiTheme="majorHAnsi" w:eastAsia="Times New Roman" w:hAnsiTheme="majorHAnsi" w:cstheme="majorHAnsi"/>
              </w:rPr>
              <w:t>Członkowie Rady LGD, którzy:</w:t>
            </w:r>
          </w:p>
          <w:p w14:paraId="66B19732" w14:textId="5254CFEC" w:rsidR="00997199" w:rsidRPr="00F35C16" w:rsidRDefault="00997199" w:rsidP="00997199">
            <w:pPr>
              <w:pStyle w:val="Akapitzlist"/>
              <w:numPr>
                <w:ilvl w:val="0"/>
                <w:numId w:val="11"/>
              </w:numPr>
              <w:tabs>
                <w:tab w:val="num" w:pos="377"/>
              </w:tabs>
              <w:ind w:left="851" w:hanging="469"/>
              <w:jc w:val="both"/>
              <w:rPr>
                <w:rFonts w:asciiTheme="majorHAnsi" w:hAnsiTheme="majorHAnsi" w:cstheme="majorHAnsi"/>
              </w:rPr>
            </w:pPr>
            <w:r w:rsidRPr="00F35C16">
              <w:rPr>
                <w:rFonts w:asciiTheme="majorHAnsi" w:hAnsiTheme="majorHAnsi" w:cstheme="majorHAnsi"/>
              </w:rPr>
              <w:t>nie złożą podpisu pod oświadczeniem o bezstronności i poufności w rozpatrywaniu danego wniosku, potwierdzając tym samym fakt powiązań z Wnioskodawcą/operacją lub</w:t>
            </w:r>
          </w:p>
          <w:p w14:paraId="4602564B" w14:textId="77777777" w:rsidR="00997199" w:rsidRPr="00F35C16" w:rsidRDefault="00997199" w:rsidP="00997199">
            <w:pPr>
              <w:pStyle w:val="Akapitzlist"/>
              <w:numPr>
                <w:ilvl w:val="0"/>
                <w:numId w:val="11"/>
              </w:numPr>
              <w:tabs>
                <w:tab w:val="num" w:pos="377"/>
              </w:tabs>
              <w:ind w:left="851" w:hanging="469"/>
              <w:jc w:val="both"/>
              <w:rPr>
                <w:rFonts w:asciiTheme="majorHAnsi" w:hAnsiTheme="majorHAnsi" w:cstheme="majorHAnsi"/>
              </w:rPr>
            </w:pPr>
            <w:r w:rsidRPr="00F35C16">
              <w:rPr>
                <w:rFonts w:asciiTheme="majorHAnsi" w:hAnsiTheme="majorHAnsi" w:cstheme="majorHAnsi"/>
              </w:rPr>
              <w:t>oświadczą powiązanie z Wnioskodawcą /operacją</w:t>
            </w:r>
            <w:r w:rsidRPr="00F35C16">
              <w:rPr>
                <w:rFonts w:asciiTheme="majorHAnsi" w:eastAsia="Calibri" w:hAnsiTheme="majorHAnsi" w:cstheme="majorHAnsi"/>
              </w:rPr>
              <w:t>,</w:t>
            </w:r>
          </w:p>
          <w:p w14:paraId="62B5621F" w14:textId="6EDC68AE" w:rsidR="00997199" w:rsidRPr="00F35C16" w:rsidRDefault="00997199" w:rsidP="00997199">
            <w:pPr>
              <w:tabs>
                <w:tab w:val="num" w:pos="377"/>
              </w:tabs>
              <w:ind w:left="851" w:hanging="469"/>
              <w:jc w:val="both"/>
              <w:rPr>
                <w:rFonts w:asciiTheme="majorHAnsi" w:eastAsia="Times New Roman" w:hAnsiTheme="majorHAnsi" w:cstheme="majorHAnsi"/>
              </w:rPr>
            </w:pPr>
            <w:r w:rsidRPr="00F35C16">
              <w:rPr>
                <w:rFonts w:asciiTheme="majorHAnsi" w:eastAsia="Times New Roman" w:hAnsiTheme="majorHAnsi" w:cstheme="majorHAnsi"/>
              </w:rPr>
              <w:t>są wyłączani z udziału w rozpatrywaniu danego wniosku.</w:t>
            </w:r>
          </w:p>
          <w:p w14:paraId="63822829" w14:textId="77777777" w:rsidR="00997199" w:rsidRPr="00435C30" w:rsidRDefault="00997199" w:rsidP="00997199">
            <w:pPr>
              <w:pStyle w:val="Akapitzlist"/>
              <w:numPr>
                <w:ilvl w:val="0"/>
                <w:numId w:val="14"/>
              </w:numPr>
              <w:tabs>
                <w:tab w:val="clear" w:pos="720"/>
                <w:tab w:val="num" w:pos="240"/>
                <w:tab w:val="num" w:pos="377"/>
              </w:tabs>
              <w:ind w:hanging="764"/>
              <w:jc w:val="both"/>
              <w:rPr>
                <w:rFonts w:asciiTheme="majorHAnsi" w:eastAsia="Times New Roman" w:hAnsiTheme="majorHAnsi" w:cstheme="majorHAnsi"/>
              </w:rPr>
            </w:pPr>
            <w:r w:rsidRPr="00F35C16">
              <w:rPr>
                <w:rFonts w:asciiTheme="majorHAnsi" w:eastAsia="Times New Roman" w:hAnsiTheme="majorHAnsi" w:cstheme="majorHAnsi"/>
                <w:bCs/>
              </w:rPr>
              <w:t xml:space="preserve">Wyłączenie członka Rady LGD z </w:t>
            </w:r>
            <w:r w:rsidRPr="00435C30">
              <w:rPr>
                <w:rFonts w:asciiTheme="majorHAnsi" w:eastAsia="Times New Roman" w:hAnsiTheme="majorHAnsi" w:cstheme="majorHAnsi"/>
                <w:bCs/>
              </w:rPr>
              <w:t>udziału w rozpatrywaniu danego wniosku polega na wykluczeniu go z:</w:t>
            </w:r>
          </w:p>
          <w:p w14:paraId="134B9220" w14:textId="533AAB0E" w:rsidR="00997199" w:rsidRPr="00435C30" w:rsidRDefault="00997199" w:rsidP="00997199">
            <w:pPr>
              <w:numPr>
                <w:ilvl w:val="2"/>
                <w:numId w:val="12"/>
              </w:numPr>
              <w:spacing w:after="160" w:line="259" w:lineRule="auto"/>
              <w:ind w:left="851" w:hanging="469"/>
              <w:contextualSpacing/>
              <w:jc w:val="both"/>
              <w:rPr>
                <w:rFonts w:asciiTheme="majorHAnsi" w:eastAsia="Times New Roman" w:hAnsiTheme="majorHAnsi" w:cstheme="majorHAnsi"/>
              </w:rPr>
            </w:pPr>
            <w:r w:rsidRPr="00435C30">
              <w:rPr>
                <w:rFonts w:asciiTheme="majorHAnsi" w:eastAsia="Times New Roman" w:hAnsiTheme="majorHAnsi" w:cstheme="majorHAnsi"/>
                <w:bCs/>
              </w:rPr>
              <w:t>oceny wg lokalnych kryteriów wyboru i us</w:t>
            </w:r>
            <w:r w:rsidRPr="002F1809">
              <w:rPr>
                <w:rFonts w:asciiTheme="majorHAnsi" w:eastAsia="Times New Roman" w:hAnsiTheme="majorHAnsi" w:cstheme="majorHAnsi"/>
                <w:bCs/>
              </w:rPr>
              <w:t>talenia</w:t>
            </w:r>
            <w:r>
              <w:rPr>
                <w:rFonts w:asciiTheme="majorHAnsi" w:eastAsia="Times New Roman" w:hAnsiTheme="majorHAnsi" w:cstheme="majorHAnsi"/>
                <w:bCs/>
              </w:rPr>
              <w:t xml:space="preserve"> </w:t>
            </w:r>
            <w:r w:rsidRPr="00435C30">
              <w:rPr>
                <w:rFonts w:asciiTheme="majorHAnsi" w:eastAsia="Times New Roman" w:hAnsiTheme="majorHAnsi" w:cstheme="majorHAnsi"/>
                <w:bCs/>
              </w:rPr>
              <w:t>kwoty wsparcia,</w:t>
            </w:r>
          </w:p>
          <w:p w14:paraId="5531984F" w14:textId="34934F8C" w:rsidR="00997199" w:rsidRPr="00F35C16" w:rsidRDefault="00997199" w:rsidP="00997199">
            <w:pPr>
              <w:numPr>
                <w:ilvl w:val="2"/>
                <w:numId w:val="12"/>
              </w:numPr>
              <w:spacing w:after="160" w:line="259" w:lineRule="auto"/>
              <w:ind w:left="851" w:hanging="469"/>
              <w:contextualSpacing/>
              <w:jc w:val="both"/>
              <w:rPr>
                <w:rFonts w:asciiTheme="majorHAnsi" w:eastAsia="Times New Roman" w:hAnsiTheme="majorHAnsi" w:cstheme="majorHAnsi"/>
              </w:rPr>
            </w:pPr>
            <w:r w:rsidRPr="00435C30">
              <w:rPr>
                <w:rFonts w:asciiTheme="majorHAnsi" w:eastAsia="Times New Roman" w:hAnsiTheme="majorHAnsi" w:cstheme="majorHAnsi"/>
                <w:bCs/>
              </w:rPr>
              <w:t>wyboru operacji, czyli głosowania nad podjęciem</w:t>
            </w:r>
            <w:r w:rsidRPr="00435C30">
              <w:rPr>
                <w:rFonts w:asciiTheme="majorHAnsi" w:eastAsia="Times New Roman" w:hAnsiTheme="majorHAnsi" w:cstheme="majorHAnsi"/>
                <w:bCs/>
                <w:color w:val="FF0000"/>
              </w:rPr>
              <w:t xml:space="preserve"> </w:t>
            </w:r>
            <w:r w:rsidRPr="00435C30">
              <w:rPr>
                <w:rFonts w:asciiTheme="majorHAnsi" w:eastAsia="Times New Roman" w:hAnsiTheme="majorHAnsi" w:cstheme="majorHAnsi"/>
                <w:bCs/>
              </w:rPr>
              <w:t>indywidualnej</w:t>
            </w:r>
            <w:r w:rsidRPr="00435C30">
              <w:rPr>
                <w:rFonts w:asciiTheme="majorHAnsi" w:eastAsia="Times New Roman" w:hAnsiTheme="majorHAnsi" w:cstheme="majorHAnsi"/>
                <w:bCs/>
                <w:color w:val="FF0000"/>
              </w:rPr>
              <w:t xml:space="preserve"> </w:t>
            </w:r>
            <w:r w:rsidRPr="00435C30">
              <w:rPr>
                <w:rFonts w:asciiTheme="majorHAnsi" w:eastAsia="Times New Roman" w:hAnsiTheme="majorHAnsi" w:cstheme="majorHAnsi"/>
                <w:bCs/>
              </w:rPr>
              <w:t>uchwały</w:t>
            </w:r>
            <w:r w:rsidRPr="00F35C16">
              <w:rPr>
                <w:rFonts w:asciiTheme="majorHAnsi" w:eastAsia="Times New Roman" w:hAnsiTheme="majorHAnsi" w:cstheme="majorHAnsi"/>
                <w:bCs/>
              </w:rPr>
              <w:t>,</w:t>
            </w:r>
          </w:p>
          <w:p w14:paraId="6AAD01DD" w14:textId="77777777" w:rsidR="00997199" w:rsidRPr="00F35C16" w:rsidRDefault="00997199" w:rsidP="00997199">
            <w:pPr>
              <w:numPr>
                <w:ilvl w:val="2"/>
                <w:numId w:val="12"/>
              </w:numPr>
              <w:spacing w:after="160" w:line="259" w:lineRule="auto"/>
              <w:ind w:left="851" w:hanging="469"/>
              <w:contextualSpacing/>
              <w:jc w:val="both"/>
              <w:rPr>
                <w:rFonts w:asciiTheme="majorHAnsi" w:eastAsia="Times New Roman" w:hAnsiTheme="majorHAnsi" w:cstheme="majorHAnsi"/>
                <w:noProof/>
              </w:rPr>
            </w:pPr>
            <w:r w:rsidRPr="00F35C16">
              <w:rPr>
                <w:rFonts w:asciiTheme="majorHAnsi" w:eastAsia="Times New Roman" w:hAnsiTheme="majorHAnsi" w:cstheme="majorHAnsi"/>
                <w:bCs/>
              </w:rPr>
              <w:t>rozpatrywania odwołania/ protestu od rozstrzygnięć Rady LGD w sprawie wyboru operacji,</w:t>
            </w:r>
          </w:p>
          <w:p w14:paraId="6CE0A01D" w14:textId="5D75A48C" w:rsidR="00997199" w:rsidRPr="00F35C16" w:rsidRDefault="00997199" w:rsidP="00997199">
            <w:pPr>
              <w:numPr>
                <w:ilvl w:val="2"/>
                <w:numId w:val="12"/>
              </w:numPr>
              <w:spacing w:after="160" w:line="259" w:lineRule="auto"/>
              <w:ind w:left="851" w:hanging="469"/>
              <w:contextualSpacing/>
              <w:jc w:val="both"/>
              <w:rPr>
                <w:rFonts w:asciiTheme="majorHAnsi" w:eastAsia="Times New Roman" w:hAnsiTheme="majorHAnsi" w:cstheme="majorHAnsi"/>
                <w:noProof/>
              </w:rPr>
            </w:pPr>
            <w:r w:rsidRPr="00F35C16">
              <w:rPr>
                <w:rFonts w:asciiTheme="majorHAnsi" w:eastAsia="Times New Roman" w:hAnsiTheme="majorHAnsi" w:cstheme="majorHAnsi"/>
                <w:bCs/>
              </w:rPr>
              <w:t xml:space="preserve">wydawania opinii </w:t>
            </w:r>
            <w:proofErr w:type="spellStart"/>
            <w:r w:rsidRPr="00F35C16">
              <w:rPr>
                <w:rFonts w:asciiTheme="majorHAnsi" w:eastAsia="Times New Roman" w:hAnsiTheme="majorHAnsi" w:cstheme="majorHAnsi"/>
                <w:bCs/>
              </w:rPr>
              <w:t>ws</w:t>
            </w:r>
            <w:proofErr w:type="spellEnd"/>
            <w:r w:rsidRPr="00F35C16">
              <w:rPr>
                <w:rFonts w:asciiTheme="majorHAnsi" w:eastAsia="Times New Roman" w:hAnsiTheme="majorHAnsi" w:cstheme="majorHAnsi"/>
                <w:bCs/>
              </w:rPr>
              <w:t>. zmiany umowy przez Beneficjenta.</w:t>
            </w:r>
          </w:p>
        </w:tc>
        <w:tc>
          <w:tcPr>
            <w:tcW w:w="2268" w:type="dxa"/>
            <w:vMerge/>
          </w:tcPr>
          <w:p w14:paraId="006B706D" w14:textId="77777777" w:rsidR="00997199" w:rsidRPr="00F35C16" w:rsidRDefault="00997199" w:rsidP="00997199">
            <w:pPr>
              <w:tabs>
                <w:tab w:val="left" w:pos="290"/>
              </w:tabs>
              <w:ind w:left="290" w:hanging="290"/>
              <w:rPr>
                <w:rFonts w:asciiTheme="majorHAnsi" w:hAnsiTheme="majorHAnsi" w:cstheme="majorHAnsi"/>
              </w:rPr>
            </w:pPr>
          </w:p>
        </w:tc>
      </w:tr>
      <w:tr w:rsidR="00997199" w:rsidRPr="00F35C16" w14:paraId="404A8449" w14:textId="77777777" w:rsidTr="00135310">
        <w:trPr>
          <w:trHeight w:val="454"/>
        </w:trPr>
        <w:tc>
          <w:tcPr>
            <w:tcW w:w="15736" w:type="dxa"/>
            <w:gridSpan w:val="6"/>
            <w:shd w:val="clear" w:color="auto" w:fill="B4C6E7" w:themeFill="accent1" w:themeFillTint="66"/>
            <w:vAlign w:val="center"/>
          </w:tcPr>
          <w:p w14:paraId="77D4F867" w14:textId="76501B91" w:rsidR="00997199" w:rsidRPr="00F35C16" w:rsidRDefault="00997199" w:rsidP="00997199">
            <w:pPr>
              <w:pStyle w:val="Akapitzlist"/>
              <w:numPr>
                <w:ilvl w:val="0"/>
                <w:numId w:val="31"/>
              </w:numPr>
              <w:ind w:left="458" w:hanging="455"/>
              <w:jc w:val="center"/>
              <w:rPr>
                <w:rFonts w:asciiTheme="majorHAnsi" w:hAnsiTheme="majorHAnsi" w:cstheme="majorHAnsi"/>
                <w:b/>
                <w:bCs/>
              </w:rPr>
            </w:pPr>
            <w:r w:rsidRPr="00F35C16">
              <w:rPr>
                <w:rFonts w:asciiTheme="majorHAnsi" w:hAnsiTheme="majorHAnsi" w:cstheme="majorHAnsi"/>
                <w:b/>
                <w:bCs/>
              </w:rPr>
              <w:t>OCENA WG LOKALNYCH KRYTERIÓW WYBORU ORAZ USTALENIE KWOTY WSPARCIA</w:t>
            </w:r>
          </w:p>
        </w:tc>
      </w:tr>
      <w:tr w:rsidR="00997199" w:rsidRPr="00F35C16" w14:paraId="7B99D40A" w14:textId="77777777" w:rsidTr="00EE4955">
        <w:trPr>
          <w:gridAfter w:val="1"/>
          <w:wAfter w:w="6" w:type="dxa"/>
          <w:cantSplit/>
        </w:trPr>
        <w:tc>
          <w:tcPr>
            <w:tcW w:w="846" w:type="dxa"/>
            <w:textDirection w:val="btLr"/>
            <w:vAlign w:val="center"/>
          </w:tcPr>
          <w:p w14:paraId="05C1C64E" w14:textId="77777777" w:rsidR="00997199" w:rsidRPr="00F35C16" w:rsidRDefault="00997199" w:rsidP="00997199">
            <w:pPr>
              <w:ind w:left="113" w:right="113"/>
              <w:jc w:val="center"/>
              <w:rPr>
                <w:rFonts w:asciiTheme="majorHAnsi" w:hAnsiTheme="majorHAnsi" w:cstheme="majorHAnsi"/>
                <w:b/>
                <w:bCs/>
              </w:rPr>
            </w:pPr>
            <w:r w:rsidRPr="00F35C16">
              <w:rPr>
                <w:rFonts w:asciiTheme="majorHAnsi" w:hAnsiTheme="majorHAnsi" w:cstheme="majorHAnsi"/>
                <w:b/>
                <w:bCs/>
              </w:rPr>
              <w:lastRenderedPageBreak/>
              <w:t xml:space="preserve">OCENA WG LOKALNYCH KRYTERIÓW WYBORU </w:t>
            </w:r>
          </w:p>
          <w:p w14:paraId="75E15362" w14:textId="418EED91" w:rsidR="00997199" w:rsidRPr="00F35C16" w:rsidRDefault="00997199" w:rsidP="00997199">
            <w:pPr>
              <w:ind w:left="113" w:right="113"/>
              <w:jc w:val="center"/>
              <w:rPr>
                <w:rFonts w:asciiTheme="majorHAnsi" w:hAnsiTheme="majorHAnsi" w:cstheme="majorHAnsi"/>
                <w:b/>
                <w:bCs/>
                <w:sz w:val="20"/>
                <w:szCs w:val="20"/>
              </w:rPr>
            </w:pPr>
            <w:r w:rsidRPr="00F35C16">
              <w:rPr>
                <w:rFonts w:asciiTheme="majorHAnsi" w:hAnsiTheme="majorHAnsi" w:cstheme="majorHAnsi"/>
                <w:b/>
                <w:bCs/>
              </w:rPr>
              <w:t>ORAZ USTALENIE KWOTY WSPARCIA</w:t>
            </w:r>
          </w:p>
        </w:tc>
        <w:tc>
          <w:tcPr>
            <w:tcW w:w="644" w:type="dxa"/>
          </w:tcPr>
          <w:p w14:paraId="6048C784" w14:textId="77777777" w:rsidR="00997199" w:rsidRPr="00F35C16" w:rsidRDefault="00997199" w:rsidP="00997199">
            <w:pPr>
              <w:jc w:val="center"/>
              <w:rPr>
                <w:rFonts w:asciiTheme="majorHAnsi" w:hAnsiTheme="majorHAnsi" w:cstheme="majorHAnsi"/>
              </w:rPr>
            </w:pPr>
            <w:r w:rsidRPr="00F35C16">
              <w:rPr>
                <w:rFonts w:asciiTheme="majorHAnsi" w:hAnsiTheme="majorHAnsi" w:cstheme="majorHAnsi"/>
              </w:rPr>
              <w:t>A.</w:t>
            </w:r>
          </w:p>
        </w:tc>
        <w:tc>
          <w:tcPr>
            <w:tcW w:w="1276" w:type="dxa"/>
          </w:tcPr>
          <w:p w14:paraId="631B08F7" w14:textId="77777777" w:rsidR="00997199" w:rsidRPr="00F35C16" w:rsidRDefault="00997199" w:rsidP="00997199">
            <w:pPr>
              <w:jc w:val="both"/>
              <w:rPr>
                <w:rFonts w:asciiTheme="majorHAnsi" w:hAnsiTheme="majorHAnsi" w:cstheme="majorHAnsi"/>
              </w:rPr>
            </w:pPr>
            <w:r w:rsidRPr="00F35C16">
              <w:rPr>
                <w:rFonts w:asciiTheme="majorHAnsi" w:hAnsiTheme="majorHAnsi" w:cstheme="majorHAnsi"/>
              </w:rPr>
              <w:t>Rada LGD</w:t>
            </w:r>
          </w:p>
          <w:p w14:paraId="1F33C8CB" w14:textId="77777777" w:rsidR="00997199" w:rsidRPr="00F35C16" w:rsidRDefault="00997199" w:rsidP="00997199">
            <w:pPr>
              <w:jc w:val="both"/>
              <w:rPr>
                <w:rFonts w:asciiTheme="majorHAnsi" w:hAnsiTheme="majorHAnsi" w:cstheme="majorHAnsi"/>
              </w:rPr>
            </w:pPr>
          </w:p>
          <w:p w14:paraId="56193FCE" w14:textId="77777777" w:rsidR="00997199" w:rsidRPr="00F35C16" w:rsidRDefault="00997199" w:rsidP="00997199">
            <w:pPr>
              <w:jc w:val="both"/>
              <w:rPr>
                <w:rFonts w:asciiTheme="majorHAnsi" w:hAnsiTheme="majorHAnsi" w:cstheme="majorHAnsi"/>
              </w:rPr>
            </w:pPr>
          </w:p>
          <w:p w14:paraId="7679DB03" w14:textId="77777777" w:rsidR="00997199" w:rsidRPr="00F35C16" w:rsidRDefault="00997199" w:rsidP="00997199">
            <w:pPr>
              <w:jc w:val="both"/>
              <w:rPr>
                <w:rFonts w:asciiTheme="majorHAnsi" w:hAnsiTheme="majorHAnsi" w:cstheme="majorHAnsi"/>
              </w:rPr>
            </w:pPr>
          </w:p>
          <w:p w14:paraId="21B1A02C" w14:textId="464B075E" w:rsidR="00997199" w:rsidRPr="00F35C16" w:rsidRDefault="00997199" w:rsidP="00997199">
            <w:pPr>
              <w:jc w:val="both"/>
              <w:rPr>
                <w:rFonts w:asciiTheme="majorHAnsi" w:hAnsiTheme="majorHAnsi" w:cstheme="majorHAnsi"/>
              </w:rPr>
            </w:pPr>
          </w:p>
        </w:tc>
        <w:tc>
          <w:tcPr>
            <w:tcW w:w="10696" w:type="dxa"/>
          </w:tcPr>
          <w:p w14:paraId="4F73E01D" w14:textId="35D1E527" w:rsidR="00997199" w:rsidRPr="00F35C16" w:rsidRDefault="00997199" w:rsidP="00997199">
            <w:pPr>
              <w:pStyle w:val="Akapitzlist"/>
              <w:numPr>
                <w:ilvl w:val="0"/>
                <w:numId w:val="13"/>
              </w:numPr>
              <w:ind w:left="382" w:hanging="382"/>
              <w:jc w:val="both"/>
              <w:rPr>
                <w:rFonts w:asciiTheme="majorHAnsi" w:hAnsiTheme="majorHAnsi" w:cstheme="majorHAnsi"/>
                <w:noProof/>
              </w:rPr>
            </w:pPr>
            <w:r w:rsidRPr="00F35C16">
              <w:rPr>
                <w:rFonts w:asciiTheme="majorHAnsi" w:hAnsiTheme="majorHAnsi" w:cstheme="majorHAnsi"/>
                <w:noProof/>
              </w:rPr>
              <w:t>LGD może skorzystać z pomocy Eksperta przy ocenie operacji wg lokalnych kryteriów wyboru.</w:t>
            </w:r>
          </w:p>
          <w:p w14:paraId="365A85C3" w14:textId="140C42B6" w:rsidR="00997199" w:rsidRPr="00F35C16" w:rsidRDefault="00997199" w:rsidP="00997199">
            <w:pPr>
              <w:pStyle w:val="Akapitzlist"/>
              <w:numPr>
                <w:ilvl w:val="0"/>
                <w:numId w:val="13"/>
              </w:numPr>
              <w:ind w:left="382" w:hanging="382"/>
              <w:jc w:val="both"/>
              <w:rPr>
                <w:rFonts w:asciiTheme="majorHAnsi" w:hAnsiTheme="majorHAnsi" w:cstheme="majorHAnsi"/>
                <w:noProof/>
              </w:rPr>
            </w:pPr>
            <w:r w:rsidRPr="00F35C16">
              <w:rPr>
                <w:rFonts w:asciiTheme="majorHAnsi" w:hAnsiTheme="majorHAnsi" w:cstheme="majorHAnsi"/>
              </w:rPr>
              <w:t>Ocenie podlegają wyłącznie wnioski spełniające warunki formalne, zgodności z LSR oraz warunki udzielenia wsparcia i rozpatrywane są w kolejności ich złożenia.</w:t>
            </w:r>
          </w:p>
          <w:p w14:paraId="5A0602DA" w14:textId="77777777" w:rsidR="00997199" w:rsidRDefault="00997199" w:rsidP="00997199">
            <w:pPr>
              <w:pStyle w:val="Akapitzlist"/>
              <w:numPr>
                <w:ilvl w:val="0"/>
                <w:numId w:val="13"/>
              </w:numPr>
              <w:ind w:left="382" w:hanging="382"/>
              <w:jc w:val="both"/>
              <w:rPr>
                <w:ins w:id="227" w:author="esnażyk" w:date="2025-05-19T15:09:00Z"/>
                <w:rFonts w:asciiTheme="majorHAnsi" w:hAnsiTheme="majorHAnsi" w:cstheme="majorHAnsi"/>
              </w:rPr>
            </w:pPr>
            <w:r w:rsidRPr="00F35C16">
              <w:rPr>
                <w:rFonts w:asciiTheme="majorHAnsi" w:hAnsiTheme="majorHAnsi" w:cstheme="majorHAnsi"/>
              </w:rPr>
              <w:t>Ocena</w:t>
            </w:r>
            <w:r w:rsidRPr="00F35C16">
              <w:rPr>
                <w:rFonts w:asciiTheme="majorHAnsi" w:hAnsiTheme="majorHAnsi" w:cstheme="majorHAnsi"/>
                <w:color w:val="FF0000"/>
              </w:rPr>
              <w:t xml:space="preserve"> </w:t>
            </w:r>
            <w:r w:rsidRPr="00F35C16">
              <w:rPr>
                <w:rFonts w:asciiTheme="majorHAnsi" w:hAnsiTheme="majorHAnsi" w:cstheme="majorHAnsi"/>
              </w:rPr>
              <w:t>każdej operacji dokonywana jest tylko przez uprawnionych i niewyłączonych z oceny operacji członków Rady LGD.</w:t>
            </w:r>
          </w:p>
          <w:p w14:paraId="7DFF46DF" w14:textId="6CB16A7A" w:rsidR="0019625D" w:rsidRPr="00D848D9" w:rsidRDefault="0019625D">
            <w:pPr>
              <w:pStyle w:val="Akapitzlist"/>
              <w:numPr>
                <w:ilvl w:val="0"/>
                <w:numId w:val="13"/>
              </w:numPr>
              <w:ind w:left="382" w:hanging="382"/>
              <w:jc w:val="both"/>
              <w:rPr>
                <w:rFonts w:asciiTheme="majorHAnsi" w:hAnsiTheme="majorHAnsi" w:cstheme="majorHAnsi"/>
              </w:rPr>
              <w:pPrChange w:id="228" w:author="esnażyk" w:date="2025-05-19T15:09:00Z">
                <w:pPr>
                  <w:pStyle w:val="Akapitzlist"/>
                  <w:numPr>
                    <w:numId w:val="13"/>
                  </w:numPr>
                  <w:ind w:left="502" w:hanging="360"/>
                  <w:jc w:val="both"/>
                </w:pPr>
              </w:pPrChange>
            </w:pPr>
            <w:ins w:id="229" w:author="esnażyk" w:date="2025-05-19T15:09:00Z">
              <w:r w:rsidRPr="0019625D">
                <w:rPr>
                  <w:rFonts w:asciiTheme="majorHAnsi" w:hAnsiTheme="majorHAnsi" w:cstheme="majorHAnsi"/>
                </w:rPr>
                <w:t>W ramach danego naboru stosuje się w całym procesie wyboru te same kryteria uwzględnione w karcie. Zapis ten obejmuje również procedurę odwoławczą oraz wydawanie opinii w sprawie zmiany umowy przez Beneficjenta</w:t>
              </w:r>
            </w:ins>
          </w:p>
        </w:tc>
        <w:tc>
          <w:tcPr>
            <w:tcW w:w="2268" w:type="dxa"/>
          </w:tcPr>
          <w:p w14:paraId="454ED04C" w14:textId="103DA67D" w:rsidR="00997199" w:rsidRPr="00F35C16" w:rsidRDefault="00997199" w:rsidP="00997199">
            <w:pPr>
              <w:rPr>
                <w:rFonts w:asciiTheme="majorHAnsi" w:hAnsiTheme="majorHAnsi" w:cstheme="majorHAnsi"/>
              </w:rPr>
            </w:pPr>
            <w:r w:rsidRPr="00435C30">
              <w:rPr>
                <w:rFonts w:asciiTheme="majorHAnsi" w:eastAsia="Times New Roman" w:hAnsiTheme="majorHAnsi" w:cstheme="majorHAnsi"/>
              </w:rPr>
              <w:t xml:space="preserve">Karta oceny operacji według lokalnych kryteriów wyboru </w:t>
            </w:r>
            <w:r w:rsidRPr="00435C30">
              <w:rPr>
                <w:rFonts w:asciiTheme="majorHAnsi" w:eastAsia="Times New Roman" w:hAnsiTheme="majorHAnsi" w:cstheme="majorHAnsi"/>
              </w:rPr>
              <w:br/>
            </w:r>
            <w:r w:rsidRPr="00435C30">
              <w:rPr>
                <w:rFonts w:asciiTheme="majorHAnsi" w:hAnsiTheme="majorHAnsi" w:cstheme="majorHAnsi"/>
              </w:rPr>
              <w:t xml:space="preserve">(zał. nr </w:t>
            </w:r>
            <w:ins w:id="230" w:author="esnażyk" w:date="2025-05-19T15:06:00Z">
              <w:r w:rsidR="006757E0">
                <w:rPr>
                  <w:rFonts w:asciiTheme="majorHAnsi" w:hAnsiTheme="majorHAnsi" w:cstheme="majorHAnsi"/>
                </w:rPr>
                <w:t>11</w:t>
              </w:r>
            </w:ins>
            <w:del w:id="231" w:author="esnażyk" w:date="2025-05-19T15:06:00Z">
              <w:r w:rsidRPr="00435C30" w:rsidDel="006757E0">
                <w:rPr>
                  <w:rFonts w:asciiTheme="majorHAnsi" w:hAnsiTheme="majorHAnsi" w:cstheme="majorHAnsi"/>
                </w:rPr>
                <w:delText>8</w:delText>
              </w:r>
            </w:del>
            <w:r w:rsidRPr="00435C30">
              <w:rPr>
                <w:rFonts w:asciiTheme="majorHAnsi" w:hAnsiTheme="majorHAnsi" w:cstheme="majorHAnsi"/>
              </w:rPr>
              <w:t>)</w:t>
            </w:r>
          </w:p>
        </w:tc>
      </w:tr>
      <w:tr w:rsidR="00997199" w:rsidRPr="00F35C16" w14:paraId="0F9F6EEE" w14:textId="77777777" w:rsidTr="00135310">
        <w:trPr>
          <w:gridAfter w:val="1"/>
          <w:wAfter w:w="6" w:type="dxa"/>
        </w:trPr>
        <w:tc>
          <w:tcPr>
            <w:tcW w:w="846" w:type="dxa"/>
          </w:tcPr>
          <w:p w14:paraId="57687B11" w14:textId="77777777" w:rsidR="00997199" w:rsidRPr="00F35C16" w:rsidRDefault="00997199" w:rsidP="00997199">
            <w:pPr>
              <w:jc w:val="both"/>
              <w:rPr>
                <w:rFonts w:asciiTheme="majorHAnsi" w:hAnsiTheme="majorHAnsi" w:cstheme="majorHAnsi"/>
                <w:b/>
                <w:bCs/>
                <w:sz w:val="20"/>
                <w:szCs w:val="20"/>
              </w:rPr>
            </w:pPr>
          </w:p>
        </w:tc>
        <w:tc>
          <w:tcPr>
            <w:tcW w:w="644" w:type="dxa"/>
          </w:tcPr>
          <w:p w14:paraId="5E4629B2" w14:textId="77777777" w:rsidR="00997199" w:rsidRPr="00F35C16" w:rsidRDefault="00997199" w:rsidP="00997199">
            <w:pPr>
              <w:jc w:val="center"/>
              <w:rPr>
                <w:rFonts w:asciiTheme="majorHAnsi" w:hAnsiTheme="majorHAnsi" w:cstheme="majorHAnsi"/>
              </w:rPr>
            </w:pPr>
          </w:p>
        </w:tc>
        <w:tc>
          <w:tcPr>
            <w:tcW w:w="1276" w:type="dxa"/>
          </w:tcPr>
          <w:p w14:paraId="44BA686E" w14:textId="7487F0D5" w:rsidR="00997199" w:rsidRPr="00F35C16" w:rsidRDefault="00997199" w:rsidP="00997199">
            <w:pPr>
              <w:jc w:val="both"/>
              <w:rPr>
                <w:rFonts w:asciiTheme="majorHAnsi" w:hAnsiTheme="majorHAnsi" w:cstheme="majorHAnsi"/>
              </w:rPr>
            </w:pPr>
            <w:r w:rsidRPr="00F35C16">
              <w:rPr>
                <w:rFonts w:asciiTheme="majorHAnsi" w:hAnsiTheme="majorHAnsi" w:cstheme="majorHAnsi"/>
              </w:rPr>
              <w:t>Biuro LGD</w:t>
            </w:r>
          </w:p>
        </w:tc>
        <w:tc>
          <w:tcPr>
            <w:tcW w:w="10696" w:type="dxa"/>
          </w:tcPr>
          <w:p w14:paraId="3E452AD7" w14:textId="57599E0F" w:rsidR="00997199" w:rsidRPr="00730970" w:rsidRDefault="00997199" w:rsidP="00997199">
            <w:pPr>
              <w:pStyle w:val="Akapitzlist"/>
              <w:ind w:left="360"/>
              <w:jc w:val="both"/>
              <w:rPr>
                <w:rFonts w:asciiTheme="majorHAnsi" w:hAnsiTheme="majorHAnsi" w:cstheme="majorHAnsi"/>
                <w:b/>
                <w:bCs/>
              </w:rPr>
            </w:pPr>
            <w:r w:rsidRPr="00730970">
              <w:rPr>
                <w:rFonts w:asciiTheme="majorHAnsi" w:hAnsiTheme="majorHAnsi" w:cstheme="majorHAnsi"/>
                <w:b/>
                <w:bCs/>
              </w:rPr>
              <w:t>Elektroniczna ocena</w:t>
            </w:r>
          </w:p>
          <w:p w14:paraId="7E893CA3" w14:textId="2C24B6E1" w:rsidR="00997199" w:rsidRPr="00F35C16" w:rsidRDefault="00997199">
            <w:pPr>
              <w:pStyle w:val="Akapitzlist"/>
              <w:numPr>
                <w:ilvl w:val="0"/>
                <w:numId w:val="43"/>
              </w:numPr>
              <w:jc w:val="both"/>
              <w:rPr>
                <w:rFonts w:asciiTheme="majorHAnsi" w:hAnsiTheme="majorHAnsi" w:cstheme="majorHAnsi"/>
              </w:rPr>
              <w:pPrChange w:id="232" w:author="esnażyk" w:date="2025-05-19T15:06:00Z">
                <w:pPr>
                  <w:pStyle w:val="Akapitzlist"/>
                  <w:numPr>
                    <w:numId w:val="13"/>
                  </w:numPr>
                  <w:ind w:left="502" w:hanging="360"/>
                  <w:jc w:val="both"/>
                </w:pPr>
              </w:pPrChange>
            </w:pPr>
            <w:r w:rsidRPr="00F35C16">
              <w:rPr>
                <w:rFonts w:asciiTheme="majorHAnsi" w:hAnsiTheme="majorHAnsi" w:cstheme="majorHAnsi"/>
              </w:rPr>
              <w:t xml:space="preserve">Ocena operacji dokonywana jest w formie elektronicznej w oparciu o </w:t>
            </w:r>
            <w:bookmarkStart w:id="233" w:name="_Hlk161301155"/>
            <w:r w:rsidRPr="00F35C16">
              <w:rPr>
                <w:rFonts w:asciiTheme="majorHAnsi" w:hAnsiTheme="majorHAnsi" w:cstheme="majorHAnsi"/>
              </w:rPr>
              <w:t xml:space="preserve">system informatyczny LGD </w:t>
            </w:r>
            <w:bookmarkEnd w:id="233"/>
            <w:r w:rsidRPr="00F35C16">
              <w:rPr>
                <w:rFonts w:asciiTheme="majorHAnsi" w:hAnsiTheme="majorHAnsi" w:cstheme="majorHAnsi"/>
              </w:rPr>
              <w:t xml:space="preserve">do obsługi wniosków zaimportowanych z systemu IT, w którym dostępne są dokumenty niezbędne do oceny wniosków.  </w:t>
            </w:r>
          </w:p>
          <w:p w14:paraId="71E844CE" w14:textId="5EBE5250" w:rsidR="00997199" w:rsidRPr="00435C30" w:rsidRDefault="00997199">
            <w:pPr>
              <w:pStyle w:val="Akapitzlist"/>
              <w:numPr>
                <w:ilvl w:val="0"/>
                <w:numId w:val="43"/>
              </w:numPr>
              <w:jc w:val="both"/>
              <w:rPr>
                <w:rFonts w:asciiTheme="majorHAnsi" w:hAnsiTheme="majorHAnsi" w:cstheme="majorHAnsi"/>
              </w:rPr>
              <w:pPrChange w:id="234" w:author="esnażyk" w:date="2025-05-19T15:06:00Z">
                <w:pPr>
                  <w:pStyle w:val="Akapitzlist"/>
                  <w:numPr>
                    <w:numId w:val="13"/>
                  </w:numPr>
                  <w:ind w:left="502" w:hanging="360"/>
                  <w:jc w:val="both"/>
                </w:pPr>
              </w:pPrChange>
            </w:pPr>
            <w:r w:rsidRPr="00F35C16">
              <w:rPr>
                <w:rFonts w:asciiTheme="majorHAnsi" w:hAnsiTheme="majorHAnsi" w:cstheme="majorHAnsi"/>
              </w:rPr>
              <w:t xml:space="preserve">Biuro LGD wprowadza w systemie informatycznym LGD wszystkie dane niezbędne do oceny wniosków przez Radę LGD i powiadamia o tym fakcie członków Rady LGD </w:t>
            </w:r>
            <w:r w:rsidRPr="00435C30">
              <w:rPr>
                <w:rFonts w:asciiTheme="majorHAnsi" w:hAnsiTheme="majorHAnsi" w:cstheme="majorHAnsi"/>
              </w:rPr>
              <w:t>za pomocą e-maila.</w:t>
            </w:r>
          </w:p>
          <w:p w14:paraId="76A47BF5" w14:textId="09ED3B31" w:rsidR="00997199" w:rsidRPr="00435C30" w:rsidRDefault="00997199">
            <w:pPr>
              <w:pStyle w:val="Akapitzlist"/>
              <w:numPr>
                <w:ilvl w:val="0"/>
                <w:numId w:val="43"/>
              </w:numPr>
              <w:jc w:val="both"/>
              <w:rPr>
                <w:rFonts w:asciiTheme="majorHAnsi" w:hAnsiTheme="majorHAnsi" w:cstheme="majorHAnsi"/>
                <w:strike/>
              </w:rPr>
              <w:pPrChange w:id="235" w:author="esnażyk" w:date="2025-05-19T15:06:00Z">
                <w:pPr>
                  <w:pStyle w:val="Akapitzlist"/>
                  <w:numPr>
                    <w:numId w:val="13"/>
                  </w:numPr>
                  <w:ind w:left="502" w:hanging="360"/>
                  <w:jc w:val="both"/>
                </w:pPr>
              </w:pPrChange>
            </w:pPr>
            <w:r w:rsidRPr="00435C30">
              <w:rPr>
                <w:rFonts w:asciiTheme="majorHAnsi" w:hAnsiTheme="majorHAnsi" w:cstheme="majorHAnsi"/>
              </w:rPr>
              <w:t xml:space="preserve">Każdy członek Rady LGD dokonuje indywidualnej oceny operacji na Karcie oceny operacji według lokalnych kryteriów wyboru w terminie 7 dni od dnia wysłania ww. powiadomienia. </w:t>
            </w:r>
          </w:p>
          <w:p w14:paraId="1F346037" w14:textId="63565CA5" w:rsidR="00997199" w:rsidRPr="00435C30" w:rsidRDefault="00997199">
            <w:pPr>
              <w:pStyle w:val="Akapitzlist"/>
              <w:numPr>
                <w:ilvl w:val="0"/>
                <w:numId w:val="43"/>
              </w:numPr>
              <w:jc w:val="both"/>
              <w:rPr>
                <w:rFonts w:asciiTheme="majorHAnsi" w:hAnsiTheme="majorHAnsi" w:cstheme="majorHAnsi"/>
              </w:rPr>
              <w:pPrChange w:id="236" w:author="esnażyk" w:date="2025-05-19T15:06:00Z">
                <w:pPr>
                  <w:pStyle w:val="Akapitzlist"/>
                  <w:numPr>
                    <w:numId w:val="13"/>
                  </w:numPr>
                  <w:ind w:left="502" w:hanging="360"/>
                  <w:jc w:val="both"/>
                </w:pPr>
              </w:pPrChange>
            </w:pPr>
            <w:r w:rsidRPr="00435C30">
              <w:rPr>
                <w:rFonts w:asciiTheme="majorHAnsi" w:hAnsiTheme="majorHAnsi" w:cstheme="majorHAnsi"/>
              </w:rPr>
              <w:t>Uzasadnienie ilości przyznanych punktów dotyczących każdego kryterium oraz ustalona kwota wsparcia dla każdego wniosku odbywa się na posiedzeniu w toku dyskusji członków Rady LGD, którzy uzupełniają swoje Karty oceny operacji wg lokalnych kryteriów. Ustalenie kwoty wsparcia niższej niż wnioskowana kwota pomocy wymaga uzasadnienia.</w:t>
            </w:r>
            <w:r w:rsidRPr="00435C30">
              <w:rPr>
                <w:rFonts w:asciiTheme="majorHAnsi" w:hAnsiTheme="majorHAnsi" w:cstheme="majorHAnsi"/>
                <w:szCs w:val="24"/>
              </w:rPr>
              <w:t xml:space="preserve"> Jeśli operacja nie osiągnęła minimalnej liczby punktów, nie dokonuje się ustalenia kwoty wsparcia.</w:t>
            </w:r>
          </w:p>
          <w:p w14:paraId="375BDB59" w14:textId="5312DD62" w:rsidR="00997199" w:rsidRPr="00435C30" w:rsidRDefault="00997199">
            <w:pPr>
              <w:pStyle w:val="Akapitzlist"/>
              <w:numPr>
                <w:ilvl w:val="0"/>
                <w:numId w:val="43"/>
              </w:numPr>
              <w:jc w:val="both"/>
              <w:rPr>
                <w:rFonts w:asciiTheme="majorHAnsi" w:hAnsiTheme="majorHAnsi" w:cstheme="majorHAnsi"/>
              </w:rPr>
              <w:pPrChange w:id="237" w:author="esnażyk" w:date="2025-05-19T15:06:00Z">
                <w:pPr>
                  <w:pStyle w:val="Akapitzlist"/>
                  <w:numPr>
                    <w:numId w:val="13"/>
                  </w:numPr>
                  <w:ind w:left="502" w:hanging="360"/>
                  <w:jc w:val="both"/>
                </w:pPr>
              </w:pPrChange>
            </w:pPr>
            <w:r w:rsidRPr="00435C30">
              <w:rPr>
                <w:rFonts w:asciiTheme="majorHAnsi" w:hAnsiTheme="majorHAnsi" w:cstheme="majorHAnsi"/>
              </w:rPr>
              <w:t xml:space="preserve">W przypadku stwierdzenia błędów i/lub braków w sposobie wypełniania kart oceny operacji według lokalnych kryteriów </w:t>
            </w:r>
            <w:r>
              <w:rPr>
                <w:rFonts w:asciiTheme="majorHAnsi" w:hAnsiTheme="majorHAnsi" w:cstheme="majorHAnsi"/>
              </w:rPr>
              <w:t>Przewodniczący Rady lub Sekretarza Rady</w:t>
            </w:r>
            <w:r w:rsidRPr="00435C30">
              <w:rPr>
                <w:rFonts w:asciiTheme="majorHAnsi" w:hAnsiTheme="majorHAnsi" w:cstheme="majorHAnsi"/>
              </w:rPr>
              <w:t xml:space="preserve"> wzywa członka Rady LGD, który wypełnił tę kartę do złożenia wyjaśnień i/lub uzupełnienia braków. Jeżeli po dokonaniu poprawek i/lub uzupełnień karta nadal zawiera błędy w sposobie wypełnienia, zostaje uznana za nieważną. </w:t>
            </w:r>
          </w:p>
          <w:p w14:paraId="59FAB61A" w14:textId="1B9DBF31" w:rsidR="00997199" w:rsidRPr="00F35C16" w:rsidRDefault="00997199">
            <w:pPr>
              <w:pStyle w:val="Akapitzlist"/>
              <w:numPr>
                <w:ilvl w:val="0"/>
                <w:numId w:val="43"/>
              </w:numPr>
              <w:jc w:val="both"/>
              <w:rPr>
                <w:rFonts w:asciiTheme="majorHAnsi" w:hAnsiTheme="majorHAnsi" w:cstheme="majorHAnsi"/>
              </w:rPr>
              <w:pPrChange w:id="238" w:author="esnażyk" w:date="2025-05-19T15:06:00Z">
                <w:pPr>
                  <w:pStyle w:val="Akapitzlist"/>
                  <w:numPr>
                    <w:numId w:val="13"/>
                  </w:numPr>
                  <w:ind w:left="502" w:hanging="360"/>
                  <w:jc w:val="both"/>
                </w:pPr>
              </w:pPrChange>
            </w:pPr>
            <w:r w:rsidRPr="00435C30">
              <w:rPr>
                <w:rFonts w:asciiTheme="majorHAnsi" w:hAnsiTheme="majorHAnsi" w:cstheme="majorHAnsi"/>
              </w:rPr>
              <w:t>Po zakończeniu wypełniania kart system generuje jedną zbiorczą kartę oceny zawierającą w poszczególnych kryteriach ocenę wszystkich członków Rady LGD</w:t>
            </w:r>
            <w:r w:rsidRPr="00F35C16">
              <w:rPr>
                <w:rFonts w:asciiTheme="majorHAnsi" w:hAnsiTheme="majorHAnsi" w:cstheme="majorHAnsi"/>
              </w:rPr>
              <w:t xml:space="preserve"> biorących udział w ocenie</w:t>
            </w:r>
            <w:r>
              <w:rPr>
                <w:rFonts w:asciiTheme="majorHAnsi" w:hAnsiTheme="majorHAnsi" w:cstheme="majorHAnsi"/>
              </w:rPr>
              <w:t xml:space="preserve"> wraz z e wskazaniem średniej ocen</w:t>
            </w:r>
            <w:r w:rsidRPr="00F35C16">
              <w:rPr>
                <w:rFonts w:asciiTheme="majorHAnsi" w:hAnsiTheme="majorHAnsi" w:cstheme="majorHAnsi"/>
              </w:rPr>
              <w:t>. Dodatkowo system generuje informację pozwalającą zidentyfikować, który członek Rady LGD brał udział w ocenie wniosku i jaką przyznał punktację w danym kryterium.</w:t>
            </w:r>
          </w:p>
          <w:p w14:paraId="69E7DE5F" w14:textId="708E0F5D" w:rsidR="00997199" w:rsidRPr="00F35C16" w:rsidRDefault="00997199">
            <w:pPr>
              <w:pStyle w:val="Akapitzlist"/>
              <w:numPr>
                <w:ilvl w:val="0"/>
                <w:numId w:val="43"/>
              </w:numPr>
              <w:jc w:val="both"/>
              <w:rPr>
                <w:rFonts w:asciiTheme="majorHAnsi" w:hAnsiTheme="majorHAnsi" w:cstheme="majorHAnsi"/>
              </w:rPr>
              <w:pPrChange w:id="239" w:author="esnażyk" w:date="2025-05-19T15:06:00Z">
                <w:pPr>
                  <w:pStyle w:val="Akapitzlist"/>
                  <w:numPr>
                    <w:numId w:val="13"/>
                  </w:numPr>
                  <w:ind w:left="502" w:hanging="360"/>
                  <w:jc w:val="both"/>
                </w:pPr>
              </w:pPrChange>
            </w:pPr>
            <w:r w:rsidRPr="00F35C16">
              <w:rPr>
                <w:rFonts w:asciiTheme="majorHAnsi" w:hAnsiTheme="majorHAnsi" w:cstheme="majorHAnsi"/>
              </w:rPr>
              <w:t xml:space="preserve">Przewodniczący Rady składa podpis na wygenerowanej przez system zbiorczej karcie oceny.  </w:t>
            </w:r>
          </w:p>
          <w:p w14:paraId="7F4ADCCB" w14:textId="77777777" w:rsidR="00997199" w:rsidRPr="00F35C16" w:rsidRDefault="00997199">
            <w:pPr>
              <w:pStyle w:val="Akapitzlist"/>
              <w:numPr>
                <w:ilvl w:val="0"/>
                <w:numId w:val="43"/>
              </w:numPr>
              <w:spacing w:after="160"/>
              <w:jc w:val="both"/>
              <w:rPr>
                <w:rFonts w:asciiTheme="majorHAnsi" w:hAnsiTheme="majorHAnsi" w:cstheme="majorHAnsi"/>
              </w:rPr>
              <w:pPrChange w:id="240" w:author="esnażyk" w:date="2025-05-19T15:06:00Z">
                <w:pPr>
                  <w:pStyle w:val="Akapitzlist"/>
                  <w:numPr>
                    <w:numId w:val="13"/>
                  </w:numPr>
                  <w:spacing w:after="160"/>
                  <w:ind w:left="502" w:hanging="360"/>
                  <w:jc w:val="both"/>
                </w:pPr>
              </w:pPrChange>
            </w:pPr>
            <w:r w:rsidRPr="00F35C16">
              <w:rPr>
                <w:rFonts w:asciiTheme="majorHAnsi" w:hAnsiTheme="majorHAnsi" w:cstheme="majorHAnsi"/>
              </w:rPr>
              <w:t>W przypadku uzyskania jednakowej liczby punktów przez dwie lub więcej operacji, o kolejności na liście decyduje wcześniejsza data i godzina złożenia wniosku.</w:t>
            </w:r>
          </w:p>
          <w:p w14:paraId="7605425E" w14:textId="77777777" w:rsidR="00997199" w:rsidRPr="00F35C16" w:rsidRDefault="00997199">
            <w:pPr>
              <w:pStyle w:val="Akapitzlist"/>
              <w:numPr>
                <w:ilvl w:val="0"/>
                <w:numId w:val="43"/>
              </w:numPr>
              <w:spacing w:after="160"/>
              <w:jc w:val="both"/>
              <w:rPr>
                <w:rFonts w:asciiTheme="majorHAnsi" w:hAnsiTheme="majorHAnsi" w:cstheme="majorHAnsi"/>
              </w:rPr>
              <w:pPrChange w:id="241" w:author="esnażyk" w:date="2025-05-19T15:06:00Z">
                <w:pPr>
                  <w:pStyle w:val="Akapitzlist"/>
                  <w:numPr>
                    <w:numId w:val="13"/>
                  </w:numPr>
                  <w:spacing w:after="160"/>
                  <w:ind w:left="502" w:hanging="360"/>
                  <w:jc w:val="both"/>
                </w:pPr>
              </w:pPrChange>
            </w:pPr>
            <w:r w:rsidRPr="00F35C16">
              <w:rPr>
                <w:rFonts w:asciiTheme="majorHAnsi" w:hAnsiTheme="majorHAnsi" w:cstheme="majorHAnsi"/>
              </w:rPr>
              <w:t>Wyniki oceny operacji według lokalnych kryteriów wyboru oraz ustaloną kwotę wsparcia ogłasza Przewodniczący.</w:t>
            </w:r>
          </w:p>
          <w:p w14:paraId="17EBF602" w14:textId="77777777" w:rsidR="00997199" w:rsidRDefault="00997199">
            <w:pPr>
              <w:pStyle w:val="Akapitzlist"/>
              <w:numPr>
                <w:ilvl w:val="0"/>
                <w:numId w:val="43"/>
              </w:numPr>
              <w:jc w:val="both"/>
              <w:rPr>
                <w:ins w:id="242" w:author="esnażyk" w:date="2025-05-19T15:08:00Z"/>
                <w:rFonts w:asciiTheme="majorHAnsi" w:hAnsiTheme="majorHAnsi" w:cstheme="majorHAnsi"/>
              </w:rPr>
              <w:pPrChange w:id="243" w:author="esnażyk" w:date="2025-05-19T15:06:00Z">
                <w:pPr>
                  <w:pStyle w:val="Akapitzlist"/>
                  <w:numPr>
                    <w:numId w:val="13"/>
                  </w:numPr>
                  <w:ind w:left="502" w:hanging="360"/>
                  <w:jc w:val="both"/>
                </w:pPr>
              </w:pPrChange>
            </w:pPr>
            <w:r w:rsidRPr="00F35C16">
              <w:rPr>
                <w:rFonts w:asciiTheme="majorHAnsi" w:hAnsiTheme="majorHAnsi" w:cstheme="majorHAnsi"/>
              </w:rPr>
              <w:t>W ramach danego naboru stosuje się w całym procesie wyboru te same kryteria uwzględnione w karcie. Zapis ten obejmuje również procedurę odwoławczą oraz wydawanie opinii w sprawie zmiany umowy przez Beneficjenta.</w:t>
            </w:r>
          </w:p>
          <w:p w14:paraId="4B23C1F8" w14:textId="77777777" w:rsidR="001609C5" w:rsidRPr="008114DD" w:rsidRDefault="001609C5" w:rsidP="001609C5">
            <w:pPr>
              <w:jc w:val="both"/>
              <w:rPr>
                <w:ins w:id="244" w:author="esnażyk" w:date="2025-05-19T15:08:00Z"/>
                <w:rFonts w:asciiTheme="majorHAnsi" w:hAnsiTheme="majorHAnsi" w:cstheme="majorHAnsi"/>
                <w:b/>
                <w:sz w:val="20"/>
                <w:szCs w:val="20"/>
              </w:rPr>
            </w:pPr>
            <w:ins w:id="245" w:author="esnażyk" w:date="2025-05-19T15:08:00Z">
              <w:r w:rsidRPr="008114DD">
                <w:rPr>
                  <w:rFonts w:asciiTheme="majorHAnsi" w:hAnsiTheme="majorHAnsi" w:cstheme="majorHAnsi"/>
                  <w:b/>
                  <w:sz w:val="20"/>
                  <w:szCs w:val="20"/>
                </w:rPr>
                <w:t>Postępowanie w przypadku niedostępności systemu informatycznego LGD</w:t>
              </w:r>
            </w:ins>
          </w:p>
          <w:p w14:paraId="35D53577" w14:textId="77777777" w:rsidR="001609C5" w:rsidRPr="008114DD" w:rsidRDefault="001609C5">
            <w:pPr>
              <w:pStyle w:val="TableParagraph"/>
              <w:numPr>
                <w:ilvl w:val="0"/>
                <w:numId w:val="43"/>
              </w:numPr>
              <w:tabs>
                <w:tab w:val="left" w:pos="467"/>
              </w:tabs>
              <w:ind w:right="78"/>
              <w:rPr>
                <w:ins w:id="246" w:author="esnażyk" w:date="2025-05-19T15:08:00Z"/>
                <w:sz w:val="20"/>
                <w:szCs w:val="20"/>
              </w:rPr>
              <w:pPrChange w:id="247" w:author="esnażyk" w:date="2025-05-19T15:08:00Z">
                <w:pPr>
                  <w:pStyle w:val="TableParagraph"/>
                  <w:numPr>
                    <w:numId w:val="44"/>
                  </w:numPr>
                  <w:tabs>
                    <w:tab w:val="left" w:pos="467"/>
                  </w:tabs>
                  <w:ind w:left="502" w:right="78" w:hanging="360"/>
                </w:pPr>
              </w:pPrChange>
            </w:pPr>
            <w:ins w:id="248" w:author="esnażyk" w:date="2025-05-19T15:08:00Z">
              <w:r w:rsidRPr="008114DD">
                <w:rPr>
                  <w:sz w:val="20"/>
                  <w:szCs w:val="20"/>
                </w:rPr>
                <w:t xml:space="preserve">Ocena odbywa się pisemnie przy użyciu do </w:t>
              </w:r>
              <w:r w:rsidRPr="008114DD">
                <w:rPr>
                  <w:spacing w:val="-3"/>
                  <w:sz w:val="20"/>
                  <w:szCs w:val="20"/>
                </w:rPr>
                <w:t xml:space="preserve">każdej </w:t>
              </w:r>
              <w:r w:rsidRPr="008114DD">
                <w:rPr>
                  <w:sz w:val="20"/>
                  <w:szCs w:val="20"/>
                </w:rPr>
                <w:t xml:space="preserve">operacji jednej Karty </w:t>
              </w:r>
              <w:r w:rsidRPr="008114DD">
                <w:rPr>
                  <w:spacing w:val="-3"/>
                  <w:sz w:val="20"/>
                  <w:szCs w:val="20"/>
                </w:rPr>
                <w:t xml:space="preserve">oceny </w:t>
              </w:r>
              <w:r w:rsidRPr="008114DD">
                <w:rPr>
                  <w:sz w:val="20"/>
                  <w:szCs w:val="20"/>
                </w:rPr>
                <w:t xml:space="preserve">operacji według </w:t>
              </w:r>
              <w:r w:rsidRPr="008114DD">
                <w:rPr>
                  <w:spacing w:val="-3"/>
                  <w:sz w:val="20"/>
                  <w:szCs w:val="20"/>
                </w:rPr>
                <w:t xml:space="preserve">lokalnych </w:t>
              </w:r>
              <w:r w:rsidRPr="008114DD">
                <w:rPr>
                  <w:sz w:val="20"/>
                  <w:szCs w:val="20"/>
                </w:rPr>
                <w:t xml:space="preserve">kryteriów wyboru, </w:t>
              </w:r>
              <w:r w:rsidRPr="008114DD">
                <w:rPr>
                  <w:spacing w:val="-3"/>
                  <w:sz w:val="20"/>
                  <w:szCs w:val="20"/>
                </w:rPr>
                <w:t xml:space="preserve">która zawiera </w:t>
              </w:r>
              <w:r w:rsidRPr="008114DD">
                <w:rPr>
                  <w:sz w:val="20"/>
                  <w:szCs w:val="20"/>
                </w:rPr>
                <w:t>również ustalenie kwoty</w:t>
              </w:r>
              <w:r w:rsidRPr="008114DD">
                <w:rPr>
                  <w:spacing w:val="-5"/>
                  <w:sz w:val="20"/>
                  <w:szCs w:val="20"/>
                </w:rPr>
                <w:t xml:space="preserve"> </w:t>
              </w:r>
              <w:r w:rsidRPr="008114DD">
                <w:rPr>
                  <w:sz w:val="20"/>
                  <w:szCs w:val="20"/>
                </w:rPr>
                <w:t>wsparcia.</w:t>
              </w:r>
            </w:ins>
          </w:p>
          <w:p w14:paraId="4F70DF0F" w14:textId="77777777" w:rsidR="001609C5" w:rsidRPr="008114DD" w:rsidRDefault="001609C5">
            <w:pPr>
              <w:pStyle w:val="TableParagraph"/>
              <w:numPr>
                <w:ilvl w:val="0"/>
                <w:numId w:val="43"/>
              </w:numPr>
              <w:tabs>
                <w:tab w:val="left" w:pos="467"/>
              </w:tabs>
              <w:ind w:right="73"/>
              <w:rPr>
                <w:ins w:id="249" w:author="esnażyk" w:date="2025-05-19T15:08:00Z"/>
                <w:sz w:val="20"/>
                <w:szCs w:val="20"/>
              </w:rPr>
              <w:pPrChange w:id="250" w:author="esnażyk" w:date="2025-05-19T15:08:00Z">
                <w:pPr>
                  <w:pStyle w:val="TableParagraph"/>
                  <w:numPr>
                    <w:numId w:val="44"/>
                  </w:numPr>
                  <w:tabs>
                    <w:tab w:val="left" w:pos="467"/>
                  </w:tabs>
                  <w:ind w:left="502" w:right="73" w:hanging="360"/>
                </w:pPr>
              </w:pPrChange>
            </w:pPr>
            <w:ins w:id="251" w:author="esnażyk" w:date="2025-05-19T15:08:00Z">
              <w:r w:rsidRPr="008114DD">
                <w:rPr>
                  <w:sz w:val="20"/>
                  <w:szCs w:val="20"/>
                </w:rPr>
                <w:t xml:space="preserve">Przy ocenie poszczególnego kryterium w </w:t>
              </w:r>
              <w:r w:rsidRPr="008114DD">
                <w:rPr>
                  <w:spacing w:val="-6"/>
                  <w:sz w:val="20"/>
                  <w:szCs w:val="20"/>
                </w:rPr>
                <w:t xml:space="preserve">ww. </w:t>
              </w:r>
              <w:r w:rsidRPr="008114DD">
                <w:rPr>
                  <w:spacing w:val="-3"/>
                  <w:sz w:val="20"/>
                  <w:szCs w:val="20"/>
                </w:rPr>
                <w:t xml:space="preserve">Karcie każdy </w:t>
              </w:r>
              <w:r w:rsidRPr="008114DD">
                <w:rPr>
                  <w:sz w:val="20"/>
                  <w:szCs w:val="20"/>
                </w:rPr>
                <w:t xml:space="preserve">Członek Rady </w:t>
              </w:r>
              <w:r w:rsidRPr="008114DD">
                <w:rPr>
                  <w:spacing w:val="-3"/>
                  <w:sz w:val="20"/>
                  <w:szCs w:val="20"/>
                </w:rPr>
                <w:t xml:space="preserve">LGD </w:t>
              </w:r>
              <w:r w:rsidRPr="008114DD">
                <w:rPr>
                  <w:sz w:val="20"/>
                  <w:szCs w:val="20"/>
                </w:rPr>
                <w:t xml:space="preserve">wskazuje liczbę przyznanych przez siebie </w:t>
              </w:r>
              <w:r w:rsidRPr="008114DD">
                <w:rPr>
                  <w:spacing w:val="-4"/>
                  <w:sz w:val="20"/>
                  <w:szCs w:val="20"/>
                </w:rPr>
                <w:lastRenderedPageBreak/>
                <w:t xml:space="preserve">punktów. </w:t>
              </w:r>
              <w:r w:rsidRPr="008114DD">
                <w:rPr>
                  <w:sz w:val="20"/>
                  <w:szCs w:val="20"/>
                </w:rPr>
                <w:t xml:space="preserve">Przewodniczący Rady dokonuje podliczenia przyznanych punktów w ramach danego kryterium, a następnie </w:t>
              </w:r>
              <w:r w:rsidRPr="008114DD">
                <w:rPr>
                  <w:spacing w:val="-3"/>
                  <w:sz w:val="20"/>
                  <w:szCs w:val="20"/>
                </w:rPr>
                <w:t xml:space="preserve">uzyskany </w:t>
              </w:r>
              <w:r w:rsidRPr="008114DD">
                <w:rPr>
                  <w:sz w:val="20"/>
                  <w:szCs w:val="20"/>
                </w:rPr>
                <w:t xml:space="preserve">w ten sposób wynik dzieli przez liczbę Radnych biorących udział w ocenie. Wynik </w:t>
              </w:r>
              <w:r w:rsidRPr="008114DD">
                <w:rPr>
                  <w:spacing w:val="-3"/>
                  <w:sz w:val="20"/>
                  <w:szCs w:val="20"/>
                </w:rPr>
                <w:t xml:space="preserve">oceny </w:t>
              </w:r>
              <w:r w:rsidRPr="008114DD">
                <w:rPr>
                  <w:sz w:val="20"/>
                  <w:szCs w:val="20"/>
                </w:rPr>
                <w:t xml:space="preserve">każdego kryterium i uzasadnienie są wpisywane do Karty </w:t>
              </w:r>
              <w:r w:rsidRPr="008114DD">
                <w:rPr>
                  <w:spacing w:val="-3"/>
                  <w:sz w:val="20"/>
                  <w:szCs w:val="20"/>
                </w:rPr>
                <w:t xml:space="preserve">oceny </w:t>
              </w:r>
              <w:r w:rsidRPr="008114DD">
                <w:rPr>
                  <w:sz w:val="20"/>
                  <w:szCs w:val="20"/>
                </w:rPr>
                <w:t xml:space="preserve">operacji według </w:t>
              </w:r>
              <w:r w:rsidRPr="008114DD">
                <w:rPr>
                  <w:spacing w:val="-2"/>
                  <w:sz w:val="20"/>
                  <w:szCs w:val="20"/>
                </w:rPr>
                <w:t xml:space="preserve">lokalnych </w:t>
              </w:r>
              <w:r w:rsidRPr="008114DD">
                <w:rPr>
                  <w:spacing w:val="-3"/>
                  <w:sz w:val="20"/>
                  <w:szCs w:val="20"/>
                </w:rPr>
                <w:t xml:space="preserve">kryteriów. </w:t>
              </w:r>
              <w:r w:rsidRPr="008114DD">
                <w:rPr>
                  <w:spacing w:val="-4"/>
                  <w:sz w:val="20"/>
                  <w:szCs w:val="20"/>
                </w:rPr>
                <w:t xml:space="preserve">Po </w:t>
              </w:r>
              <w:r w:rsidRPr="008114DD">
                <w:rPr>
                  <w:spacing w:val="-3"/>
                  <w:sz w:val="20"/>
                  <w:szCs w:val="20"/>
                </w:rPr>
                <w:t xml:space="preserve">zakończeniu oceny poszczególnych </w:t>
              </w:r>
              <w:r w:rsidRPr="008114DD">
                <w:rPr>
                  <w:sz w:val="20"/>
                  <w:szCs w:val="20"/>
                </w:rPr>
                <w:t xml:space="preserve">kryteriów sumuje się zdobyte przez operację punkty wpisując </w:t>
              </w:r>
              <w:r w:rsidRPr="008114DD">
                <w:rPr>
                  <w:spacing w:val="-3"/>
                  <w:sz w:val="20"/>
                  <w:szCs w:val="20"/>
                </w:rPr>
                <w:t xml:space="preserve">uzyskany </w:t>
              </w:r>
              <w:r w:rsidRPr="008114DD">
                <w:rPr>
                  <w:sz w:val="20"/>
                  <w:szCs w:val="20"/>
                </w:rPr>
                <w:t xml:space="preserve">wynik w </w:t>
              </w:r>
              <w:r w:rsidRPr="008114DD">
                <w:rPr>
                  <w:spacing w:val="-6"/>
                  <w:sz w:val="20"/>
                  <w:szCs w:val="20"/>
                </w:rPr>
                <w:t xml:space="preserve">ww. </w:t>
              </w:r>
              <w:r w:rsidRPr="008114DD">
                <w:rPr>
                  <w:spacing w:val="-3"/>
                  <w:sz w:val="20"/>
                  <w:szCs w:val="20"/>
                </w:rPr>
                <w:t xml:space="preserve">Karcie. </w:t>
              </w:r>
              <w:r w:rsidRPr="008114DD">
                <w:rPr>
                  <w:sz w:val="20"/>
                  <w:szCs w:val="20"/>
                </w:rPr>
                <w:t xml:space="preserve">Następnie Rada </w:t>
              </w:r>
              <w:r w:rsidRPr="008114DD">
                <w:rPr>
                  <w:spacing w:val="-3"/>
                  <w:sz w:val="20"/>
                  <w:szCs w:val="20"/>
                </w:rPr>
                <w:t xml:space="preserve">LGD </w:t>
              </w:r>
              <w:r w:rsidRPr="008114DD">
                <w:rPr>
                  <w:sz w:val="20"/>
                  <w:szCs w:val="20"/>
                </w:rPr>
                <w:t xml:space="preserve">dokonuje ustalenia kwoty wsparcia uzupełniając wyznaczone do tego pole w </w:t>
              </w:r>
              <w:r w:rsidRPr="008114DD">
                <w:rPr>
                  <w:spacing w:val="-3"/>
                  <w:sz w:val="20"/>
                  <w:szCs w:val="20"/>
                </w:rPr>
                <w:t xml:space="preserve">Karcie. </w:t>
              </w:r>
              <w:r w:rsidRPr="008114DD">
                <w:rPr>
                  <w:sz w:val="20"/>
                  <w:szCs w:val="20"/>
                </w:rPr>
                <w:t xml:space="preserve">Ustalenie kwoty wsparcia niższej niż wnioskowana kwota pomocy wymaga uzasadnienia. Jeśli operacja nie osiągnęła minimalnej liczby </w:t>
              </w:r>
              <w:r w:rsidRPr="008114DD">
                <w:rPr>
                  <w:spacing w:val="-4"/>
                  <w:sz w:val="20"/>
                  <w:szCs w:val="20"/>
                </w:rPr>
                <w:t xml:space="preserve">punktów, </w:t>
              </w:r>
              <w:r w:rsidRPr="008114DD">
                <w:rPr>
                  <w:sz w:val="20"/>
                  <w:szCs w:val="20"/>
                </w:rPr>
                <w:t>nie dokonuje</w:t>
              </w:r>
              <w:r w:rsidRPr="008114DD">
                <w:rPr>
                  <w:spacing w:val="-7"/>
                  <w:sz w:val="20"/>
                  <w:szCs w:val="20"/>
                </w:rPr>
                <w:t xml:space="preserve"> </w:t>
              </w:r>
              <w:r w:rsidRPr="008114DD">
                <w:rPr>
                  <w:sz w:val="20"/>
                  <w:szCs w:val="20"/>
                </w:rPr>
                <w:t>się</w:t>
              </w:r>
              <w:r w:rsidRPr="008114DD">
                <w:rPr>
                  <w:spacing w:val="-3"/>
                  <w:sz w:val="20"/>
                  <w:szCs w:val="20"/>
                </w:rPr>
                <w:t xml:space="preserve"> </w:t>
              </w:r>
              <w:r w:rsidRPr="008114DD">
                <w:rPr>
                  <w:sz w:val="20"/>
                  <w:szCs w:val="20"/>
                </w:rPr>
                <w:t>ustalenia</w:t>
              </w:r>
              <w:r w:rsidRPr="008114DD">
                <w:rPr>
                  <w:spacing w:val="-4"/>
                  <w:sz w:val="20"/>
                  <w:szCs w:val="20"/>
                </w:rPr>
                <w:t xml:space="preserve"> </w:t>
              </w:r>
              <w:r w:rsidRPr="008114DD">
                <w:rPr>
                  <w:sz w:val="20"/>
                  <w:szCs w:val="20"/>
                </w:rPr>
                <w:t>kwoty</w:t>
              </w:r>
              <w:r w:rsidRPr="008114DD">
                <w:rPr>
                  <w:spacing w:val="-2"/>
                  <w:sz w:val="20"/>
                  <w:szCs w:val="20"/>
                </w:rPr>
                <w:t xml:space="preserve"> </w:t>
              </w:r>
              <w:r w:rsidRPr="008114DD">
                <w:rPr>
                  <w:sz w:val="20"/>
                  <w:szCs w:val="20"/>
                </w:rPr>
                <w:t>wsparcia.</w:t>
              </w:r>
              <w:r w:rsidRPr="008114DD">
                <w:rPr>
                  <w:spacing w:val="2"/>
                  <w:sz w:val="20"/>
                  <w:szCs w:val="20"/>
                </w:rPr>
                <w:t xml:space="preserve"> </w:t>
              </w:r>
              <w:r w:rsidRPr="008114DD">
                <w:rPr>
                  <w:sz w:val="20"/>
                  <w:szCs w:val="20"/>
                </w:rPr>
                <w:t>Kartę</w:t>
              </w:r>
              <w:r w:rsidRPr="008114DD">
                <w:rPr>
                  <w:spacing w:val="-6"/>
                  <w:sz w:val="20"/>
                  <w:szCs w:val="20"/>
                </w:rPr>
                <w:t xml:space="preserve"> </w:t>
              </w:r>
              <w:r w:rsidRPr="008114DD">
                <w:rPr>
                  <w:sz w:val="20"/>
                  <w:szCs w:val="20"/>
                </w:rPr>
                <w:t>podpisują</w:t>
              </w:r>
              <w:r w:rsidRPr="008114DD">
                <w:rPr>
                  <w:spacing w:val="-5"/>
                  <w:sz w:val="20"/>
                  <w:szCs w:val="20"/>
                </w:rPr>
                <w:t xml:space="preserve"> </w:t>
              </w:r>
              <w:r w:rsidRPr="008114DD">
                <w:rPr>
                  <w:spacing w:val="-2"/>
                  <w:sz w:val="20"/>
                  <w:szCs w:val="20"/>
                </w:rPr>
                <w:t>wszyscy</w:t>
              </w:r>
              <w:r w:rsidRPr="008114DD">
                <w:rPr>
                  <w:spacing w:val="-3"/>
                  <w:sz w:val="20"/>
                  <w:szCs w:val="20"/>
                </w:rPr>
                <w:t xml:space="preserve"> </w:t>
              </w:r>
              <w:r w:rsidRPr="008114DD">
                <w:rPr>
                  <w:sz w:val="20"/>
                  <w:szCs w:val="20"/>
                </w:rPr>
                <w:t>członkowie</w:t>
              </w:r>
              <w:r w:rsidRPr="008114DD">
                <w:rPr>
                  <w:spacing w:val="-3"/>
                  <w:sz w:val="20"/>
                  <w:szCs w:val="20"/>
                </w:rPr>
                <w:t xml:space="preserve"> </w:t>
              </w:r>
              <w:r w:rsidRPr="008114DD">
                <w:rPr>
                  <w:sz w:val="20"/>
                  <w:szCs w:val="20"/>
                </w:rPr>
                <w:t>Rady</w:t>
              </w:r>
              <w:r w:rsidRPr="008114DD">
                <w:rPr>
                  <w:spacing w:val="-4"/>
                  <w:sz w:val="20"/>
                  <w:szCs w:val="20"/>
                </w:rPr>
                <w:t xml:space="preserve"> </w:t>
              </w:r>
              <w:r w:rsidRPr="008114DD">
                <w:rPr>
                  <w:sz w:val="20"/>
                  <w:szCs w:val="20"/>
                </w:rPr>
                <w:t>biorący</w:t>
              </w:r>
              <w:r w:rsidRPr="008114DD">
                <w:rPr>
                  <w:spacing w:val="-3"/>
                  <w:sz w:val="20"/>
                  <w:szCs w:val="20"/>
                </w:rPr>
                <w:t xml:space="preserve"> </w:t>
              </w:r>
              <w:r w:rsidRPr="008114DD">
                <w:rPr>
                  <w:sz w:val="20"/>
                  <w:szCs w:val="20"/>
                </w:rPr>
                <w:t>udział</w:t>
              </w:r>
              <w:r w:rsidRPr="008114DD">
                <w:rPr>
                  <w:spacing w:val="-2"/>
                  <w:sz w:val="20"/>
                  <w:szCs w:val="20"/>
                </w:rPr>
                <w:t xml:space="preserve"> </w:t>
              </w:r>
              <w:r w:rsidRPr="008114DD">
                <w:rPr>
                  <w:sz w:val="20"/>
                  <w:szCs w:val="20"/>
                </w:rPr>
                <w:t>w</w:t>
              </w:r>
              <w:r w:rsidRPr="008114DD">
                <w:rPr>
                  <w:spacing w:val="-3"/>
                  <w:sz w:val="20"/>
                  <w:szCs w:val="20"/>
                </w:rPr>
                <w:t xml:space="preserve"> </w:t>
              </w:r>
              <w:r w:rsidRPr="008114DD">
                <w:rPr>
                  <w:sz w:val="20"/>
                  <w:szCs w:val="20"/>
                </w:rPr>
                <w:t>ocenie.</w:t>
              </w:r>
            </w:ins>
          </w:p>
          <w:p w14:paraId="382A3192" w14:textId="77777777" w:rsidR="001609C5" w:rsidRPr="008114DD" w:rsidRDefault="001609C5">
            <w:pPr>
              <w:pStyle w:val="TableParagraph"/>
              <w:numPr>
                <w:ilvl w:val="0"/>
                <w:numId w:val="43"/>
              </w:numPr>
              <w:tabs>
                <w:tab w:val="left" w:pos="467"/>
              </w:tabs>
              <w:spacing w:before="3" w:line="237" w:lineRule="auto"/>
              <w:ind w:right="83"/>
              <w:rPr>
                <w:ins w:id="252" w:author="esnażyk" w:date="2025-05-19T15:08:00Z"/>
                <w:sz w:val="20"/>
                <w:szCs w:val="20"/>
              </w:rPr>
              <w:pPrChange w:id="253" w:author="esnażyk" w:date="2025-05-19T15:08:00Z">
                <w:pPr>
                  <w:pStyle w:val="TableParagraph"/>
                  <w:numPr>
                    <w:numId w:val="44"/>
                  </w:numPr>
                  <w:tabs>
                    <w:tab w:val="left" w:pos="467"/>
                  </w:tabs>
                  <w:spacing w:before="3" w:line="237" w:lineRule="auto"/>
                  <w:ind w:left="502" w:right="83" w:hanging="360"/>
                </w:pPr>
              </w:pPrChange>
            </w:pPr>
            <w:ins w:id="254" w:author="esnażyk" w:date="2025-05-19T15:08:00Z">
              <w:r w:rsidRPr="008114DD">
                <w:rPr>
                  <w:sz w:val="20"/>
                  <w:szCs w:val="20"/>
                </w:rPr>
                <w:t xml:space="preserve">Na </w:t>
              </w:r>
              <w:r w:rsidRPr="008114DD">
                <w:rPr>
                  <w:spacing w:val="-3"/>
                  <w:sz w:val="20"/>
                  <w:szCs w:val="20"/>
                </w:rPr>
                <w:t xml:space="preserve">Karcie </w:t>
              </w:r>
              <w:r w:rsidRPr="008114DD">
                <w:rPr>
                  <w:sz w:val="20"/>
                  <w:szCs w:val="20"/>
                </w:rPr>
                <w:t xml:space="preserve">oceny operacji </w:t>
              </w:r>
              <w:r w:rsidRPr="008114DD">
                <w:rPr>
                  <w:spacing w:val="-3"/>
                  <w:sz w:val="20"/>
                  <w:szCs w:val="20"/>
                </w:rPr>
                <w:t xml:space="preserve">wg </w:t>
              </w:r>
              <w:r w:rsidRPr="008114DD">
                <w:rPr>
                  <w:spacing w:val="-2"/>
                  <w:sz w:val="20"/>
                  <w:szCs w:val="20"/>
                </w:rPr>
                <w:t xml:space="preserve">lokalnych </w:t>
              </w:r>
              <w:r w:rsidRPr="008114DD">
                <w:rPr>
                  <w:sz w:val="20"/>
                  <w:szCs w:val="20"/>
                </w:rPr>
                <w:t xml:space="preserve">kryteriów wyboru można </w:t>
              </w:r>
              <w:r w:rsidRPr="008114DD">
                <w:rPr>
                  <w:spacing w:val="-3"/>
                  <w:sz w:val="20"/>
                  <w:szCs w:val="20"/>
                </w:rPr>
                <w:t xml:space="preserve">dokonywać </w:t>
              </w:r>
              <w:r w:rsidRPr="008114DD">
                <w:rPr>
                  <w:spacing w:val="-4"/>
                  <w:sz w:val="20"/>
                  <w:szCs w:val="20"/>
                </w:rPr>
                <w:t xml:space="preserve">korekty </w:t>
              </w:r>
              <w:r w:rsidRPr="008114DD">
                <w:rPr>
                  <w:sz w:val="20"/>
                  <w:szCs w:val="20"/>
                </w:rPr>
                <w:t xml:space="preserve">poprzez przekreślenie błędnej i wpisanie poprawnej treści oraz parafowanie </w:t>
              </w:r>
              <w:r w:rsidRPr="008114DD">
                <w:rPr>
                  <w:spacing w:val="-3"/>
                  <w:sz w:val="20"/>
                  <w:szCs w:val="20"/>
                </w:rPr>
                <w:t xml:space="preserve">każdej </w:t>
              </w:r>
              <w:r w:rsidRPr="008114DD">
                <w:rPr>
                  <w:sz w:val="20"/>
                  <w:szCs w:val="20"/>
                </w:rPr>
                <w:t>naniesionej</w:t>
              </w:r>
              <w:r w:rsidRPr="008114DD">
                <w:rPr>
                  <w:spacing w:val="-28"/>
                  <w:sz w:val="20"/>
                  <w:szCs w:val="20"/>
                </w:rPr>
                <w:t xml:space="preserve"> </w:t>
              </w:r>
              <w:r w:rsidRPr="008114DD">
                <w:rPr>
                  <w:spacing w:val="-4"/>
                  <w:sz w:val="20"/>
                  <w:szCs w:val="20"/>
                </w:rPr>
                <w:t>zmiany.</w:t>
              </w:r>
            </w:ins>
          </w:p>
          <w:p w14:paraId="45BC6FD3" w14:textId="77777777" w:rsidR="001609C5" w:rsidRPr="008114DD" w:rsidRDefault="001609C5">
            <w:pPr>
              <w:pStyle w:val="TableParagraph"/>
              <w:numPr>
                <w:ilvl w:val="0"/>
                <w:numId w:val="43"/>
              </w:numPr>
              <w:tabs>
                <w:tab w:val="left" w:pos="467"/>
              </w:tabs>
              <w:spacing w:before="2"/>
              <w:ind w:right="78"/>
              <w:rPr>
                <w:ins w:id="255" w:author="esnażyk" w:date="2025-05-19T15:08:00Z"/>
                <w:sz w:val="20"/>
                <w:szCs w:val="20"/>
              </w:rPr>
              <w:pPrChange w:id="256" w:author="esnażyk" w:date="2025-05-19T15:08:00Z">
                <w:pPr>
                  <w:pStyle w:val="TableParagraph"/>
                  <w:numPr>
                    <w:numId w:val="44"/>
                  </w:numPr>
                  <w:tabs>
                    <w:tab w:val="left" w:pos="467"/>
                  </w:tabs>
                  <w:spacing w:before="2"/>
                  <w:ind w:left="502" w:right="78" w:hanging="360"/>
                </w:pPr>
              </w:pPrChange>
            </w:pPr>
            <w:ins w:id="257" w:author="esnażyk" w:date="2025-05-19T15:08:00Z">
              <w:r w:rsidRPr="008114DD">
                <w:rPr>
                  <w:sz w:val="20"/>
                  <w:szCs w:val="20"/>
                </w:rPr>
                <w:t>W</w:t>
              </w:r>
              <w:r w:rsidRPr="008114DD">
                <w:rPr>
                  <w:spacing w:val="-12"/>
                  <w:sz w:val="20"/>
                  <w:szCs w:val="20"/>
                </w:rPr>
                <w:t xml:space="preserve"> </w:t>
              </w:r>
              <w:r w:rsidRPr="008114DD">
                <w:rPr>
                  <w:sz w:val="20"/>
                  <w:szCs w:val="20"/>
                </w:rPr>
                <w:t>przypadku</w:t>
              </w:r>
              <w:r w:rsidRPr="008114DD">
                <w:rPr>
                  <w:spacing w:val="-13"/>
                  <w:sz w:val="20"/>
                  <w:szCs w:val="20"/>
                </w:rPr>
                <w:t xml:space="preserve"> </w:t>
              </w:r>
              <w:r w:rsidRPr="008114DD">
                <w:rPr>
                  <w:sz w:val="20"/>
                  <w:szCs w:val="20"/>
                </w:rPr>
                <w:t>uzyskania</w:t>
              </w:r>
              <w:r w:rsidRPr="008114DD">
                <w:rPr>
                  <w:spacing w:val="-12"/>
                  <w:sz w:val="20"/>
                  <w:szCs w:val="20"/>
                </w:rPr>
                <w:t xml:space="preserve"> </w:t>
              </w:r>
              <w:r w:rsidRPr="008114DD">
                <w:rPr>
                  <w:sz w:val="20"/>
                  <w:szCs w:val="20"/>
                </w:rPr>
                <w:t>jednakowej</w:t>
              </w:r>
              <w:r w:rsidRPr="008114DD">
                <w:rPr>
                  <w:spacing w:val="-11"/>
                  <w:sz w:val="20"/>
                  <w:szCs w:val="20"/>
                </w:rPr>
                <w:t xml:space="preserve"> </w:t>
              </w:r>
              <w:r w:rsidRPr="008114DD">
                <w:rPr>
                  <w:sz w:val="20"/>
                  <w:szCs w:val="20"/>
                </w:rPr>
                <w:t>liczby</w:t>
              </w:r>
              <w:r w:rsidRPr="008114DD">
                <w:rPr>
                  <w:spacing w:val="-13"/>
                  <w:sz w:val="20"/>
                  <w:szCs w:val="20"/>
                </w:rPr>
                <w:t xml:space="preserve"> </w:t>
              </w:r>
              <w:r w:rsidRPr="008114DD">
                <w:rPr>
                  <w:sz w:val="20"/>
                  <w:szCs w:val="20"/>
                </w:rPr>
                <w:t>punktów</w:t>
              </w:r>
              <w:r w:rsidRPr="008114DD">
                <w:rPr>
                  <w:spacing w:val="-15"/>
                  <w:sz w:val="20"/>
                  <w:szCs w:val="20"/>
                </w:rPr>
                <w:t xml:space="preserve"> </w:t>
              </w:r>
              <w:r w:rsidRPr="008114DD">
                <w:rPr>
                  <w:sz w:val="20"/>
                  <w:szCs w:val="20"/>
                </w:rPr>
                <w:t>przez</w:t>
              </w:r>
              <w:r w:rsidRPr="008114DD">
                <w:rPr>
                  <w:spacing w:val="-11"/>
                  <w:sz w:val="20"/>
                  <w:szCs w:val="20"/>
                </w:rPr>
                <w:t xml:space="preserve"> </w:t>
              </w:r>
              <w:r w:rsidRPr="008114DD">
                <w:rPr>
                  <w:sz w:val="20"/>
                  <w:szCs w:val="20"/>
                </w:rPr>
                <w:t>dwie</w:t>
              </w:r>
              <w:r w:rsidRPr="008114DD">
                <w:rPr>
                  <w:spacing w:val="-10"/>
                  <w:sz w:val="20"/>
                  <w:szCs w:val="20"/>
                </w:rPr>
                <w:t xml:space="preserve"> </w:t>
              </w:r>
              <w:r w:rsidRPr="008114DD">
                <w:rPr>
                  <w:sz w:val="20"/>
                  <w:szCs w:val="20"/>
                </w:rPr>
                <w:t>lub</w:t>
              </w:r>
              <w:r w:rsidRPr="008114DD">
                <w:rPr>
                  <w:spacing w:val="-13"/>
                  <w:sz w:val="20"/>
                  <w:szCs w:val="20"/>
                </w:rPr>
                <w:t xml:space="preserve"> </w:t>
              </w:r>
              <w:r w:rsidRPr="008114DD">
                <w:rPr>
                  <w:sz w:val="20"/>
                  <w:szCs w:val="20"/>
                </w:rPr>
                <w:t>więcej</w:t>
              </w:r>
              <w:r w:rsidRPr="008114DD">
                <w:rPr>
                  <w:spacing w:val="-12"/>
                  <w:sz w:val="20"/>
                  <w:szCs w:val="20"/>
                </w:rPr>
                <w:t xml:space="preserve"> </w:t>
              </w:r>
              <w:r w:rsidRPr="008114DD">
                <w:rPr>
                  <w:sz w:val="20"/>
                  <w:szCs w:val="20"/>
                </w:rPr>
                <w:t>operacji,</w:t>
              </w:r>
              <w:r w:rsidRPr="008114DD">
                <w:rPr>
                  <w:spacing w:val="-12"/>
                  <w:sz w:val="20"/>
                  <w:szCs w:val="20"/>
                </w:rPr>
                <w:t xml:space="preserve"> </w:t>
              </w:r>
              <w:r w:rsidRPr="008114DD">
                <w:rPr>
                  <w:sz w:val="20"/>
                  <w:szCs w:val="20"/>
                </w:rPr>
                <w:t>o</w:t>
              </w:r>
              <w:r w:rsidRPr="008114DD">
                <w:rPr>
                  <w:spacing w:val="-11"/>
                  <w:sz w:val="20"/>
                  <w:szCs w:val="20"/>
                </w:rPr>
                <w:t xml:space="preserve"> </w:t>
              </w:r>
              <w:r w:rsidRPr="008114DD">
                <w:rPr>
                  <w:sz w:val="20"/>
                  <w:szCs w:val="20"/>
                </w:rPr>
                <w:t>kolejności</w:t>
              </w:r>
              <w:r w:rsidRPr="008114DD">
                <w:rPr>
                  <w:spacing w:val="-13"/>
                  <w:sz w:val="20"/>
                  <w:szCs w:val="20"/>
                </w:rPr>
                <w:t xml:space="preserve"> </w:t>
              </w:r>
              <w:r w:rsidRPr="008114DD">
                <w:rPr>
                  <w:sz w:val="20"/>
                  <w:szCs w:val="20"/>
                </w:rPr>
                <w:t>na</w:t>
              </w:r>
              <w:r w:rsidRPr="008114DD">
                <w:rPr>
                  <w:spacing w:val="-11"/>
                  <w:sz w:val="20"/>
                  <w:szCs w:val="20"/>
                </w:rPr>
                <w:t xml:space="preserve"> </w:t>
              </w:r>
              <w:r w:rsidRPr="008114DD">
                <w:rPr>
                  <w:sz w:val="20"/>
                  <w:szCs w:val="20"/>
                </w:rPr>
                <w:t>liście</w:t>
              </w:r>
              <w:r w:rsidRPr="008114DD">
                <w:rPr>
                  <w:spacing w:val="-10"/>
                  <w:sz w:val="20"/>
                  <w:szCs w:val="20"/>
                </w:rPr>
                <w:t xml:space="preserve"> </w:t>
              </w:r>
              <w:r w:rsidRPr="008114DD">
                <w:rPr>
                  <w:sz w:val="20"/>
                  <w:szCs w:val="20"/>
                </w:rPr>
                <w:t>decyduje wcześniejsza data i godzina złożenia</w:t>
              </w:r>
              <w:r w:rsidRPr="008114DD">
                <w:rPr>
                  <w:spacing w:val="-10"/>
                  <w:sz w:val="20"/>
                  <w:szCs w:val="20"/>
                </w:rPr>
                <w:t xml:space="preserve"> </w:t>
              </w:r>
              <w:r w:rsidRPr="008114DD">
                <w:rPr>
                  <w:sz w:val="20"/>
                  <w:szCs w:val="20"/>
                </w:rPr>
                <w:t>wniosku.</w:t>
              </w:r>
            </w:ins>
          </w:p>
          <w:p w14:paraId="0228FC4F" w14:textId="1F21F11E" w:rsidR="001609C5" w:rsidRPr="0019625D" w:rsidRDefault="001609C5">
            <w:pPr>
              <w:pStyle w:val="TableParagraph"/>
              <w:numPr>
                <w:ilvl w:val="0"/>
                <w:numId w:val="43"/>
              </w:numPr>
              <w:tabs>
                <w:tab w:val="left" w:pos="467"/>
              </w:tabs>
              <w:spacing w:before="1"/>
              <w:ind w:right="79"/>
              <w:rPr>
                <w:sz w:val="20"/>
                <w:szCs w:val="20"/>
                <w:rPrChange w:id="258" w:author="esnażyk" w:date="2025-05-19T15:09:00Z">
                  <w:rPr/>
                </w:rPrChange>
              </w:rPr>
              <w:pPrChange w:id="259" w:author="esnażyk" w:date="2025-05-19T15:09:00Z">
                <w:pPr>
                  <w:pStyle w:val="Akapitzlist"/>
                  <w:numPr>
                    <w:numId w:val="13"/>
                  </w:numPr>
                  <w:ind w:left="502" w:hanging="360"/>
                  <w:jc w:val="both"/>
                </w:pPr>
              </w:pPrChange>
            </w:pPr>
            <w:ins w:id="260" w:author="esnażyk" w:date="2025-05-19T15:08:00Z">
              <w:r w:rsidRPr="008114DD">
                <w:rPr>
                  <w:sz w:val="20"/>
                  <w:szCs w:val="20"/>
                </w:rPr>
                <w:t>Wyniki oceny operacji według lokalnych kryteriów wyboru oraz ustaloną kwotę wsparcia ogłasza Przewodniczący.</w:t>
              </w:r>
            </w:ins>
          </w:p>
        </w:tc>
        <w:tc>
          <w:tcPr>
            <w:tcW w:w="2268" w:type="dxa"/>
          </w:tcPr>
          <w:p w14:paraId="796415A6" w14:textId="77777777" w:rsidR="00997199" w:rsidRPr="00F35C16" w:rsidRDefault="00997199" w:rsidP="00997199">
            <w:pPr>
              <w:rPr>
                <w:rFonts w:asciiTheme="majorHAnsi" w:hAnsiTheme="majorHAnsi" w:cstheme="majorHAnsi"/>
              </w:rPr>
            </w:pPr>
            <w:r w:rsidRPr="00F35C16">
              <w:rPr>
                <w:rFonts w:asciiTheme="majorHAnsi" w:hAnsiTheme="majorHAnsi" w:cstheme="majorHAnsi"/>
              </w:rPr>
              <w:lastRenderedPageBreak/>
              <w:t>Zbiorcza karta oceny</w:t>
            </w:r>
          </w:p>
        </w:tc>
      </w:tr>
      <w:tr w:rsidR="00997199" w:rsidRPr="00F35C16" w14:paraId="116A16EF" w14:textId="77777777" w:rsidTr="00AD4414">
        <w:trPr>
          <w:gridAfter w:val="1"/>
          <w:wAfter w:w="6" w:type="dxa"/>
          <w:trHeight w:val="409"/>
        </w:trPr>
        <w:tc>
          <w:tcPr>
            <w:tcW w:w="846" w:type="dxa"/>
          </w:tcPr>
          <w:p w14:paraId="2CDB6992" w14:textId="77777777" w:rsidR="00997199" w:rsidRPr="00F35C16" w:rsidRDefault="00997199" w:rsidP="00997199">
            <w:pPr>
              <w:jc w:val="both"/>
              <w:rPr>
                <w:rFonts w:asciiTheme="majorHAnsi" w:hAnsiTheme="majorHAnsi" w:cstheme="majorHAnsi"/>
                <w:b/>
                <w:bCs/>
                <w:sz w:val="20"/>
                <w:szCs w:val="20"/>
              </w:rPr>
            </w:pPr>
          </w:p>
        </w:tc>
        <w:tc>
          <w:tcPr>
            <w:tcW w:w="644" w:type="dxa"/>
          </w:tcPr>
          <w:p w14:paraId="786DE2DF" w14:textId="5C2AF6D7" w:rsidR="00997199" w:rsidRPr="00F35C16" w:rsidRDefault="00997199" w:rsidP="00997199">
            <w:pPr>
              <w:jc w:val="center"/>
              <w:rPr>
                <w:rFonts w:asciiTheme="majorHAnsi" w:hAnsiTheme="majorHAnsi" w:cstheme="majorHAnsi"/>
              </w:rPr>
            </w:pPr>
            <w:r w:rsidRPr="00F35C16">
              <w:rPr>
                <w:rFonts w:asciiTheme="majorHAnsi" w:hAnsiTheme="majorHAnsi" w:cstheme="majorHAnsi"/>
              </w:rPr>
              <w:t>B.</w:t>
            </w:r>
          </w:p>
        </w:tc>
        <w:tc>
          <w:tcPr>
            <w:tcW w:w="1276" w:type="dxa"/>
          </w:tcPr>
          <w:p w14:paraId="2AA5873D" w14:textId="7FFA3161" w:rsidR="00997199" w:rsidRPr="00F35C16" w:rsidRDefault="00997199" w:rsidP="00997199">
            <w:pPr>
              <w:jc w:val="both"/>
              <w:rPr>
                <w:rFonts w:asciiTheme="majorHAnsi" w:hAnsiTheme="majorHAnsi" w:cstheme="majorHAnsi"/>
              </w:rPr>
            </w:pPr>
            <w:r w:rsidRPr="00F35C16">
              <w:rPr>
                <w:rFonts w:asciiTheme="majorHAnsi" w:hAnsiTheme="majorHAnsi" w:cstheme="majorHAnsi"/>
              </w:rPr>
              <w:t>Biuro LGD</w:t>
            </w:r>
          </w:p>
        </w:tc>
        <w:tc>
          <w:tcPr>
            <w:tcW w:w="10696" w:type="dxa"/>
          </w:tcPr>
          <w:p w14:paraId="2B41FD50" w14:textId="0CA67154" w:rsidR="00997199" w:rsidRPr="00F35C16" w:rsidRDefault="00997199" w:rsidP="00997199">
            <w:pPr>
              <w:spacing w:after="160" w:line="259" w:lineRule="auto"/>
              <w:rPr>
                <w:rFonts w:asciiTheme="majorHAnsi" w:hAnsiTheme="majorHAnsi" w:cstheme="majorHAnsi"/>
              </w:rPr>
            </w:pPr>
            <w:r w:rsidRPr="00F35C16">
              <w:rPr>
                <w:rFonts w:asciiTheme="majorHAnsi" w:hAnsiTheme="majorHAnsi" w:cstheme="majorHAnsi"/>
              </w:rPr>
              <w:t xml:space="preserve">Obsługą systemu informatycznego </w:t>
            </w:r>
            <w:r w:rsidRPr="00D51D1E">
              <w:rPr>
                <w:rFonts w:asciiTheme="majorHAnsi" w:hAnsiTheme="majorHAnsi" w:cstheme="majorHAnsi"/>
              </w:rPr>
              <w:t>IT oraz systemu informatycznego LGD (elektroniczna aplikacja do oceny wniosków</w:t>
            </w:r>
            <w:r>
              <w:rPr>
                <w:rFonts w:asciiTheme="majorHAnsi" w:hAnsiTheme="majorHAnsi" w:cstheme="majorHAnsi"/>
              </w:rPr>
              <w:t>)</w:t>
            </w:r>
            <w:r w:rsidRPr="00F35C16">
              <w:rPr>
                <w:rFonts w:asciiTheme="majorHAnsi" w:hAnsiTheme="majorHAnsi" w:cstheme="majorHAnsi"/>
              </w:rPr>
              <w:t xml:space="preserve"> zajmuje się przeszkolony Pracownik Biura LGD.</w:t>
            </w:r>
          </w:p>
        </w:tc>
        <w:tc>
          <w:tcPr>
            <w:tcW w:w="2268" w:type="dxa"/>
          </w:tcPr>
          <w:p w14:paraId="1D9FAAD9" w14:textId="77777777" w:rsidR="00997199" w:rsidRPr="00F35C16" w:rsidRDefault="00997199" w:rsidP="00997199">
            <w:pPr>
              <w:rPr>
                <w:rFonts w:asciiTheme="majorHAnsi" w:hAnsiTheme="majorHAnsi" w:cstheme="majorHAnsi"/>
              </w:rPr>
            </w:pPr>
          </w:p>
        </w:tc>
      </w:tr>
      <w:tr w:rsidR="00997199" w:rsidRPr="00F35C16" w14:paraId="674CAF8D" w14:textId="77777777" w:rsidTr="00135310">
        <w:trPr>
          <w:trHeight w:val="454"/>
        </w:trPr>
        <w:tc>
          <w:tcPr>
            <w:tcW w:w="15736" w:type="dxa"/>
            <w:gridSpan w:val="6"/>
            <w:shd w:val="clear" w:color="auto" w:fill="B4C6E7" w:themeFill="accent1" w:themeFillTint="66"/>
            <w:vAlign w:val="center"/>
          </w:tcPr>
          <w:p w14:paraId="0D14855B" w14:textId="77777777" w:rsidR="00997199" w:rsidRPr="00F35C16" w:rsidRDefault="00997199" w:rsidP="00997199">
            <w:pPr>
              <w:pStyle w:val="Akapitzlist"/>
              <w:numPr>
                <w:ilvl w:val="0"/>
                <w:numId w:val="31"/>
              </w:numPr>
              <w:ind w:left="458" w:hanging="455"/>
              <w:jc w:val="center"/>
              <w:rPr>
                <w:rFonts w:asciiTheme="majorHAnsi" w:hAnsiTheme="majorHAnsi" w:cstheme="majorHAnsi"/>
              </w:rPr>
            </w:pPr>
            <w:r w:rsidRPr="00F35C16">
              <w:rPr>
                <w:rFonts w:asciiTheme="majorHAnsi" w:hAnsiTheme="majorHAnsi" w:cstheme="majorHAnsi"/>
                <w:b/>
              </w:rPr>
              <w:t>WYBÓR OPERACJI DO FINANSOWANIA</w:t>
            </w:r>
          </w:p>
        </w:tc>
      </w:tr>
      <w:tr w:rsidR="00997199" w:rsidRPr="00F35C16" w14:paraId="3977D745" w14:textId="77777777" w:rsidTr="00EE4955">
        <w:trPr>
          <w:gridAfter w:val="1"/>
          <w:wAfter w:w="6" w:type="dxa"/>
          <w:cantSplit/>
          <w:trHeight w:val="1134"/>
        </w:trPr>
        <w:tc>
          <w:tcPr>
            <w:tcW w:w="846" w:type="dxa"/>
            <w:textDirection w:val="btLr"/>
            <w:vAlign w:val="center"/>
          </w:tcPr>
          <w:p w14:paraId="03F7969C" w14:textId="77777777" w:rsidR="00997199" w:rsidRPr="00F35C16" w:rsidRDefault="00997199" w:rsidP="00997199">
            <w:pPr>
              <w:ind w:left="113" w:right="113"/>
              <w:jc w:val="center"/>
              <w:rPr>
                <w:rFonts w:asciiTheme="majorHAnsi" w:hAnsiTheme="majorHAnsi" w:cstheme="majorHAnsi"/>
                <w:b/>
                <w:bCs/>
                <w:sz w:val="20"/>
                <w:szCs w:val="20"/>
              </w:rPr>
            </w:pPr>
            <w:r w:rsidRPr="00F35C16">
              <w:rPr>
                <w:rFonts w:asciiTheme="majorHAnsi" w:hAnsiTheme="majorHAnsi" w:cstheme="majorHAnsi"/>
                <w:b/>
                <w:bCs/>
                <w:sz w:val="20"/>
                <w:szCs w:val="20"/>
              </w:rPr>
              <w:t>WYBÓR OPERACJI DO FINANSOWANIA</w:t>
            </w:r>
          </w:p>
        </w:tc>
        <w:tc>
          <w:tcPr>
            <w:tcW w:w="644" w:type="dxa"/>
          </w:tcPr>
          <w:p w14:paraId="4C597EBE" w14:textId="77777777" w:rsidR="00997199" w:rsidRPr="00F35C16" w:rsidRDefault="00997199" w:rsidP="00997199">
            <w:pPr>
              <w:jc w:val="center"/>
              <w:rPr>
                <w:rFonts w:asciiTheme="majorHAnsi" w:hAnsiTheme="majorHAnsi" w:cstheme="majorHAnsi"/>
              </w:rPr>
            </w:pPr>
            <w:r w:rsidRPr="00F35C16">
              <w:rPr>
                <w:rFonts w:asciiTheme="majorHAnsi" w:hAnsiTheme="majorHAnsi" w:cstheme="majorHAnsi"/>
              </w:rPr>
              <w:t>A.</w:t>
            </w:r>
          </w:p>
        </w:tc>
        <w:tc>
          <w:tcPr>
            <w:tcW w:w="1276" w:type="dxa"/>
          </w:tcPr>
          <w:p w14:paraId="20600EF9" w14:textId="77777777" w:rsidR="00997199" w:rsidRPr="00F35C16" w:rsidRDefault="00997199" w:rsidP="00997199">
            <w:pPr>
              <w:jc w:val="both"/>
              <w:rPr>
                <w:rFonts w:asciiTheme="majorHAnsi" w:hAnsiTheme="majorHAnsi" w:cstheme="majorHAnsi"/>
              </w:rPr>
            </w:pPr>
            <w:r w:rsidRPr="00F35C16">
              <w:rPr>
                <w:rFonts w:asciiTheme="majorHAnsi" w:hAnsiTheme="majorHAnsi" w:cstheme="majorHAnsi"/>
              </w:rPr>
              <w:t>Rada LGD</w:t>
            </w:r>
          </w:p>
          <w:p w14:paraId="202B3908" w14:textId="77777777" w:rsidR="00997199" w:rsidRPr="00F35C16" w:rsidRDefault="00997199" w:rsidP="00997199">
            <w:pPr>
              <w:jc w:val="both"/>
              <w:rPr>
                <w:rFonts w:asciiTheme="majorHAnsi" w:hAnsiTheme="majorHAnsi" w:cstheme="majorHAnsi"/>
              </w:rPr>
            </w:pPr>
          </w:p>
        </w:tc>
        <w:tc>
          <w:tcPr>
            <w:tcW w:w="10696" w:type="dxa"/>
            <w:shd w:val="clear" w:color="auto" w:fill="auto"/>
          </w:tcPr>
          <w:p w14:paraId="3537A1D4" w14:textId="77777777" w:rsidR="00997199" w:rsidRPr="00F35C16" w:rsidRDefault="00997199" w:rsidP="00997199">
            <w:pPr>
              <w:pStyle w:val="Akapitzlist"/>
              <w:numPr>
                <w:ilvl w:val="2"/>
                <w:numId w:val="18"/>
              </w:numPr>
              <w:ind w:left="426" w:hanging="426"/>
              <w:jc w:val="both"/>
              <w:rPr>
                <w:rFonts w:asciiTheme="majorHAnsi" w:hAnsiTheme="majorHAnsi" w:cstheme="majorHAnsi"/>
                <w:color w:val="FF0000"/>
              </w:rPr>
            </w:pPr>
            <w:r w:rsidRPr="00F35C16">
              <w:rPr>
                <w:rFonts w:asciiTheme="majorHAnsi" w:hAnsiTheme="majorHAnsi" w:cstheme="majorHAnsi"/>
              </w:rPr>
              <w:t>Aby operacja została wybrana do finansowania musi:</w:t>
            </w:r>
          </w:p>
          <w:p w14:paraId="32480527" w14:textId="77777777" w:rsidR="00997199" w:rsidRPr="00F35C16" w:rsidRDefault="00997199" w:rsidP="00997199">
            <w:pPr>
              <w:pStyle w:val="Akapitzlist"/>
              <w:numPr>
                <w:ilvl w:val="0"/>
                <w:numId w:val="19"/>
              </w:numPr>
              <w:ind w:left="850" w:hanging="425"/>
              <w:jc w:val="both"/>
              <w:rPr>
                <w:rFonts w:asciiTheme="majorHAnsi" w:hAnsiTheme="majorHAnsi" w:cstheme="majorHAnsi"/>
              </w:rPr>
            </w:pPr>
            <w:r w:rsidRPr="00F35C16">
              <w:rPr>
                <w:rFonts w:asciiTheme="majorHAnsi" w:hAnsiTheme="majorHAnsi" w:cstheme="majorHAnsi"/>
              </w:rPr>
              <w:t xml:space="preserve">spełniać </w:t>
            </w:r>
            <w:bookmarkStart w:id="261" w:name="_Hlk155945316"/>
            <w:r w:rsidRPr="00F35C16">
              <w:rPr>
                <w:rFonts w:asciiTheme="majorHAnsi" w:hAnsiTheme="majorHAnsi" w:cstheme="majorHAnsi"/>
              </w:rPr>
              <w:t xml:space="preserve">warunki oceny formalnej, tj. m.in. być </w:t>
            </w:r>
            <w:r w:rsidRPr="00F35C16">
              <w:rPr>
                <w:rFonts w:asciiTheme="majorHAnsi" w:hAnsiTheme="majorHAnsi" w:cstheme="majorHAnsi"/>
                <w:kern w:val="2"/>
              </w:rPr>
              <w:t xml:space="preserve">złożona w terminie, miejscu oraz formie, o których mowa </w:t>
            </w:r>
            <w:r w:rsidRPr="00F35C16">
              <w:rPr>
                <w:rFonts w:asciiTheme="majorHAnsi" w:hAnsiTheme="majorHAnsi" w:cstheme="majorHAnsi"/>
                <w:kern w:val="2"/>
              </w:rPr>
              <w:br/>
              <w:t xml:space="preserve">w ogłoszeniu o naborze wniosków,  </w:t>
            </w:r>
          </w:p>
          <w:p w14:paraId="0FFA796B" w14:textId="77777777" w:rsidR="00997199" w:rsidRPr="00F35C16" w:rsidRDefault="00997199" w:rsidP="00997199">
            <w:pPr>
              <w:pStyle w:val="Akapitzlist"/>
              <w:numPr>
                <w:ilvl w:val="0"/>
                <w:numId w:val="19"/>
              </w:numPr>
              <w:ind w:left="850" w:hanging="425"/>
              <w:jc w:val="both"/>
              <w:rPr>
                <w:rFonts w:asciiTheme="majorHAnsi" w:hAnsiTheme="majorHAnsi" w:cstheme="majorHAnsi"/>
              </w:rPr>
            </w:pPr>
            <w:r w:rsidRPr="00F35C16">
              <w:rPr>
                <w:rFonts w:asciiTheme="majorHAnsi" w:hAnsiTheme="majorHAnsi" w:cstheme="majorHAnsi"/>
                <w:kern w:val="2"/>
              </w:rPr>
              <w:t>być zgodna z LSR,</w:t>
            </w:r>
          </w:p>
          <w:p w14:paraId="1710C5F4" w14:textId="53477D7C" w:rsidR="00997199" w:rsidRPr="00F35C16" w:rsidRDefault="00997199" w:rsidP="00997199">
            <w:pPr>
              <w:pStyle w:val="Akapitzlist"/>
              <w:numPr>
                <w:ilvl w:val="0"/>
                <w:numId w:val="19"/>
              </w:numPr>
              <w:ind w:left="850" w:hanging="425"/>
              <w:jc w:val="both"/>
              <w:rPr>
                <w:rFonts w:asciiTheme="majorHAnsi" w:hAnsiTheme="majorHAnsi" w:cstheme="majorHAnsi"/>
              </w:rPr>
            </w:pPr>
            <w:r w:rsidRPr="00F35C16">
              <w:rPr>
                <w:rFonts w:asciiTheme="majorHAnsi" w:hAnsiTheme="majorHAnsi" w:cstheme="majorHAnsi"/>
              </w:rPr>
              <w:t>spełniać warunki udzielenia wsparcia,</w:t>
            </w:r>
          </w:p>
          <w:bookmarkEnd w:id="261"/>
          <w:p w14:paraId="7986F170" w14:textId="511E474D" w:rsidR="00997199" w:rsidRPr="00F35C16" w:rsidRDefault="00997199" w:rsidP="00997199">
            <w:pPr>
              <w:numPr>
                <w:ilvl w:val="0"/>
                <w:numId w:val="19"/>
              </w:numPr>
              <w:ind w:left="850" w:hanging="425"/>
              <w:contextualSpacing/>
              <w:jc w:val="both"/>
              <w:rPr>
                <w:rFonts w:asciiTheme="majorHAnsi" w:hAnsiTheme="majorHAnsi" w:cstheme="majorHAnsi"/>
                <w:color w:val="FF0000"/>
              </w:rPr>
            </w:pPr>
            <w:r w:rsidRPr="00F35C16">
              <w:rPr>
                <w:rFonts w:asciiTheme="majorHAnsi" w:hAnsiTheme="majorHAnsi" w:cstheme="majorHAnsi"/>
              </w:rPr>
              <w:t xml:space="preserve">uzyskać przynajmniej minimalną liczbę punktów określoną w Karcie </w:t>
            </w:r>
            <w:r w:rsidRPr="00F35C16">
              <w:rPr>
                <w:rFonts w:asciiTheme="majorHAnsi" w:hAnsiTheme="majorHAnsi" w:cstheme="majorHAnsi"/>
                <w:szCs w:val="24"/>
              </w:rPr>
              <w:t>oceny operacji według lokalnych kryteriów wyboru.</w:t>
            </w:r>
          </w:p>
          <w:p w14:paraId="48E940AF" w14:textId="77777777" w:rsidR="00997199" w:rsidRPr="00F35C16" w:rsidRDefault="00997199" w:rsidP="00997199">
            <w:pPr>
              <w:numPr>
                <w:ilvl w:val="0"/>
                <w:numId w:val="20"/>
              </w:numPr>
              <w:ind w:left="426" w:hanging="426"/>
              <w:contextualSpacing/>
              <w:jc w:val="both"/>
              <w:rPr>
                <w:rFonts w:asciiTheme="majorHAnsi" w:hAnsiTheme="majorHAnsi" w:cstheme="majorHAnsi"/>
                <w:szCs w:val="24"/>
              </w:rPr>
            </w:pPr>
            <w:r w:rsidRPr="00F35C16">
              <w:rPr>
                <w:rFonts w:asciiTheme="majorHAnsi" w:hAnsiTheme="majorHAnsi" w:cstheme="majorHAnsi"/>
              </w:rPr>
              <w:t>Na podstawie ocen ze wszystkich wniosków sporządza się:</w:t>
            </w:r>
          </w:p>
          <w:p w14:paraId="3763621A" w14:textId="77777777" w:rsidR="00997199" w:rsidRPr="00F35C16" w:rsidRDefault="00997199" w:rsidP="00997199">
            <w:pPr>
              <w:numPr>
                <w:ilvl w:val="0"/>
                <w:numId w:val="21"/>
              </w:numPr>
              <w:ind w:left="851" w:hanging="426"/>
              <w:contextualSpacing/>
              <w:jc w:val="both"/>
              <w:rPr>
                <w:rFonts w:asciiTheme="majorHAnsi" w:hAnsiTheme="majorHAnsi" w:cstheme="majorHAnsi"/>
                <w:strike/>
              </w:rPr>
            </w:pPr>
            <w:r w:rsidRPr="00F35C16">
              <w:rPr>
                <w:rFonts w:asciiTheme="majorHAnsi" w:hAnsiTheme="majorHAnsi" w:cstheme="majorHAnsi"/>
              </w:rPr>
              <w:t>listę operacji niewybranych do finansowania, ze wskazaniem powodów ich niewybrania – jeśli wystąpią,</w:t>
            </w:r>
            <w:r w:rsidRPr="00F35C16">
              <w:rPr>
                <w:rFonts w:asciiTheme="majorHAnsi" w:hAnsiTheme="majorHAnsi" w:cstheme="majorHAnsi"/>
                <w:strike/>
              </w:rPr>
              <w:t xml:space="preserve">  </w:t>
            </w:r>
          </w:p>
          <w:p w14:paraId="7AB741D4" w14:textId="11A24299" w:rsidR="00997199" w:rsidRPr="00F35C16" w:rsidRDefault="00997199" w:rsidP="00997199">
            <w:pPr>
              <w:numPr>
                <w:ilvl w:val="0"/>
                <w:numId w:val="21"/>
              </w:numPr>
              <w:ind w:left="851" w:hanging="426"/>
              <w:contextualSpacing/>
              <w:jc w:val="both"/>
              <w:rPr>
                <w:rFonts w:asciiTheme="majorHAnsi" w:hAnsiTheme="majorHAnsi" w:cstheme="majorHAnsi"/>
                <w:strike/>
              </w:rPr>
            </w:pPr>
            <w:r w:rsidRPr="00F35C16">
              <w:rPr>
                <w:rFonts w:asciiTheme="majorHAnsi" w:hAnsiTheme="majorHAnsi" w:cstheme="majorHAnsi"/>
              </w:rPr>
              <w:t>listę operacji wybranych do finansowania wg liczby uzyskanych punktów, ze wskazaniem operacji mieszczących się w limicie środków wskazanym w ogłoszeniu o naborze.</w:t>
            </w:r>
          </w:p>
          <w:p w14:paraId="63655FAB" w14:textId="3350553B" w:rsidR="00997199" w:rsidRPr="00F35C16" w:rsidRDefault="00997199" w:rsidP="00997199">
            <w:pPr>
              <w:pStyle w:val="Akapitzlist"/>
              <w:numPr>
                <w:ilvl w:val="0"/>
                <w:numId w:val="20"/>
              </w:numPr>
              <w:ind w:left="380" w:hanging="380"/>
              <w:jc w:val="both"/>
              <w:rPr>
                <w:rFonts w:asciiTheme="majorHAnsi" w:hAnsiTheme="majorHAnsi" w:cstheme="majorHAnsi"/>
              </w:rPr>
            </w:pPr>
            <w:r w:rsidRPr="00F35C16">
              <w:rPr>
                <w:rFonts w:asciiTheme="majorHAnsi" w:hAnsiTheme="majorHAnsi" w:cstheme="majorHAnsi"/>
              </w:rPr>
              <w:t>W stosunku do każdego wniosku będącego przedmiotem posiedzenia, Rada LGD podejmuje decyzję w formie uchwały o wybraniu bądź niewybraniu operacji do finansowania.</w:t>
            </w:r>
          </w:p>
        </w:tc>
        <w:tc>
          <w:tcPr>
            <w:tcW w:w="2268" w:type="dxa"/>
            <w:shd w:val="clear" w:color="auto" w:fill="auto"/>
          </w:tcPr>
          <w:p w14:paraId="4314147D" w14:textId="75B33F23" w:rsidR="00997199" w:rsidRPr="00435C30" w:rsidRDefault="00997199" w:rsidP="00997199">
            <w:pPr>
              <w:pStyle w:val="Akapitzlist"/>
              <w:numPr>
                <w:ilvl w:val="0"/>
                <w:numId w:val="26"/>
              </w:numPr>
              <w:ind w:left="296" w:hanging="296"/>
              <w:rPr>
                <w:rFonts w:asciiTheme="majorHAnsi" w:hAnsiTheme="majorHAnsi" w:cstheme="majorHAnsi"/>
              </w:rPr>
            </w:pPr>
            <w:bookmarkStart w:id="262" w:name="_Hlk155857555"/>
            <w:r w:rsidRPr="00435C30">
              <w:rPr>
                <w:rFonts w:asciiTheme="majorHAnsi" w:hAnsiTheme="majorHAnsi" w:cstheme="majorHAnsi"/>
              </w:rPr>
              <w:t xml:space="preserve">Lista operacji niewybranych do finansowania </w:t>
            </w:r>
            <w:r>
              <w:rPr>
                <w:rFonts w:asciiTheme="majorHAnsi" w:hAnsiTheme="majorHAnsi" w:cstheme="majorHAnsi"/>
              </w:rPr>
              <w:br/>
            </w:r>
            <w:r w:rsidRPr="00435C30">
              <w:rPr>
                <w:rFonts w:asciiTheme="majorHAnsi" w:hAnsiTheme="majorHAnsi" w:cstheme="majorHAnsi"/>
              </w:rPr>
              <w:t xml:space="preserve">(zał. nr </w:t>
            </w:r>
            <w:ins w:id="263" w:author="esnażyk" w:date="2025-05-19T15:10:00Z">
              <w:r w:rsidR="00EB2BC2">
                <w:rPr>
                  <w:rFonts w:asciiTheme="majorHAnsi" w:hAnsiTheme="majorHAnsi" w:cstheme="majorHAnsi"/>
                </w:rPr>
                <w:t>12</w:t>
              </w:r>
            </w:ins>
            <w:del w:id="264" w:author="esnażyk" w:date="2025-05-19T15:10:00Z">
              <w:r w:rsidRPr="00435C30" w:rsidDel="00EB2BC2">
                <w:rPr>
                  <w:rFonts w:asciiTheme="majorHAnsi" w:hAnsiTheme="majorHAnsi" w:cstheme="majorHAnsi"/>
                </w:rPr>
                <w:delText>9</w:delText>
              </w:r>
            </w:del>
            <w:r w:rsidRPr="00435C30">
              <w:rPr>
                <w:rFonts w:asciiTheme="majorHAnsi" w:hAnsiTheme="majorHAnsi" w:cstheme="majorHAnsi"/>
              </w:rPr>
              <w:t>)</w:t>
            </w:r>
          </w:p>
          <w:p w14:paraId="7462D26E" w14:textId="4CC1DDDF" w:rsidR="00997199" w:rsidRPr="00435C30" w:rsidRDefault="00997199" w:rsidP="00997199">
            <w:pPr>
              <w:pStyle w:val="Akapitzlist"/>
              <w:numPr>
                <w:ilvl w:val="0"/>
                <w:numId w:val="26"/>
              </w:numPr>
              <w:ind w:left="296" w:hanging="296"/>
              <w:rPr>
                <w:rFonts w:asciiTheme="majorHAnsi" w:hAnsiTheme="majorHAnsi" w:cstheme="majorHAnsi"/>
              </w:rPr>
            </w:pPr>
            <w:r w:rsidRPr="00435C30">
              <w:rPr>
                <w:rFonts w:asciiTheme="majorHAnsi" w:hAnsiTheme="majorHAnsi" w:cstheme="majorHAnsi"/>
              </w:rPr>
              <w:t xml:space="preserve">Lista operacji wybranych do finansowania </w:t>
            </w:r>
            <w:r>
              <w:rPr>
                <w:rFonts w:asciiTheme="majorHAnsi" w:hAnsiTheme="majorHAnsi" w:cstheme="majorHAnsi"/>
              </w:rPr>
              <w:br/>
            </w:r>
            <w:r w:rsidRPr="00435C30">
              <w:rPr>
                <w:rFonts w:asciiTheme="majorHAnsi" w:hAnsiTheme="majorHAnsi" w:cstheme="majorHAnsi"/>
              </w:rPr>
              <w:t>(zał. nr 1</w:t>
            </w:r>
            <w:ins w:id="265" w:author="esnażyk" w:date="2025-05-19T15:11:00Z">
              <w:r w:rsidR="00EB2BC2">
                <w:rPr>
                  <w:rFonts w:asciiTheme="majorHAnsi" w:hAnsiTheme="majorHAnsi" w:cstheme="majorHAnsi"/>
                </w:rPr>
                <w:t>3</w:t>
              </w:r>
            </w:ins>
            <w:del w:id="266" w:author="esnażyk" w:date="2025-05-19T15:11:00Z">
              <w:r w:rsidRPr="00435C30" w:rsidDel="00EB2BC2">
                <w:rPr>
                  <w:rFonts w:asciiTheme="majorHAnsi" w:hAnsiTheme="majorHAnsi" w:cstheme="majorHAnsi"/>
                </w:rPr>
                <w:delText>0</w:delText>
              </w:r>
            </w:del>
            <w:r w:rsidRPr="00435C30">
              <w:rPr>
                <w:rFonts w:asciiTheme="majorHAnsi" w:hAnsiTheme="majorHAnsi" w:cstheme="majorHAnsi"/>
              </w:rPr>
              <w:t>)</w:t>
            </w:r>
          </w:p>
          <w:p w14:paraId="0E2FA9B2" w14:textId="23314D01" w:rsidR="00997199" w:rsidRPr="00435C30" w:rsidRDefault="00997199" w:rsidP="00997199">
            <w:pPr>
              <w:pStyle w:val="Akapitzlist"/>
              <w:numPr>
                <w:ilvl w:val="0"/>
                <w:numId w:val="26"/>
              </w:numPr>
              <w:ind w:left="296" w:hanging="296"/>
              <w:rPr>
                <w:rFonts w:asciiTheme="majorHAnsi" w:hAnsiTheme="majorHAnsi" w:cstheme="majorHAnsi"/>
              </w:rPr>
            </w:pPr>
            <w:r w:rsidRPr="00435C30">
              <w:rPr>
                <w:rFonts w:asciiTheme="majorHAnsi" w:hAnsiTheme="majorHAnsi" w:cstheme="majorHAnsi"/>
              </w:rPr>
              <w:t xml:space="preserve">Uchwała o wybraniu operacji do finansowania (zał. nr </w:t>
            </w:r>
            <w:del w:id="267" w:author="esnażyk" w:date="2025-05-19T15:11:00Z">
              <w:r w:rsidRPr="00435C30" w:rsidDel="00EB2BC2">
                <w:rPr>
                  <w:rFonts w:asciiTheme="majorHAnsi" w:hAnsiTheme="majorHAnsi" w:cstheme="majorHAnsi"/>
                </w:rPr>
                <w:delText>12a</w:delText>
              </w:r>
            </w:del>
            <w:ins w:id="268" w:author="esnażyk" w:date="2025-05-19T15:11:00Z">
              <w:r w:rsidR="00EB2BC2">
                <w:rPr>
                  <w:rFonts w:asciiTheme="majorHAnsi" w:hAnsiTheme="majorHAnsi" w:cstheme="majorHAnsi"/>
                </w:rPr>
                <w:t>16</w:t>
              </w:r>
            </w:ins>
            <w:r w:rsidRPr="00435C30">
              <w:rPr>
                <w:rFonts w:asciiTheme="majorHAnsi" w:hAnsiTheme="majorHAnsi" w:cstheme="majorHAnsi"/>
              </w:rPr>
              <w:t>)</w:t>
            </w:r>
          </w:p>
          <w:p w14:paraId="558DBC26" w14:textId="7FBF323A" w:rsidR="00997199" w:rsidRPr="00F35C16" w:rsidRDefault="00997199">
            <w:pPr>
              <w:pStyle w:val="Akapitzlist"/>
              <w:numPr>
                <w:ilvl w:val="0"/>
                <w:numId w:val="26"/>
              </w:numPr>
              <w:ind w:left="296" w:hanging="296"/>
              <w:rPr>
                <w:rFonts w:asciiTheme="majorHAnsi" w:hAnsiTheme="majorHAnsi" w:cstheme="majorHAnsi"/>
              </w:rPr>
            </w:pPr>
            <w:r w:rsidRPr="00435C30">
              <w:rPr>
                <w:rFonts w:asciiTheme="majorHAnsi" w:hAnsiTheme="majorHAnsi" w:cstheme="majorHAnsi"/>
              </w:rPr>
              <w:t xml:space="preserve">Uchwała </w:t>
            </w:r>
            <w:proofErr w:type="spellStart"/>
            <w:r w:rsidRPr="00435C30">
              <w:rPr>
                <w:rFonts w:asciiTheme="majorHAnsi" w:hAnsiTheme="majorHAnsi" w:cstheme="majorHAnsi"/>
              </w:rPr>
              <w:t>ws</w:t>
            </w:r>
            <w:proofErr w:type="spellEnd"/>
            <w:r w:rsidRPr="00435C30">
              <w:rPr>
                <w:rFonts w:asciiTheme="majorHAnsi" w:hAnsiTheme="majorHAnsi" w:cstheme="majorHAnsi"/>
              </w:rPr>
              <w:t xml:space="preserve">. </w:t>
            </w:r>
            <w:r w:rsidRPr="00435C30">
              <w:rPr>
                <w:rFonts w:ascii="Calibri Light" w:hAnsi="Calibri Light" w:cstheme="minorHAnsi"/>
              </w:rPr>
              <w:t>niewybrania operacji do finansowania</w:t>
            </w:r>
            <w:bookmarkEnd w:id="262"/>
            <w:r w:rsidRPr="00435C30">
              <w:rPr>
                <w:rFonts w:asciiTheme="majorHAnsi" w:hAnsiTheme="majorHAnsi" w:cstheme="majorHAnsi"/>
              </w:rPr>
              <w:t xml:space="preserve"> </w:t>
            </w:r>
            <w:r>
              <w:rPr>
                <w:rFonts w:asciiTheme="majorHAnsi" w:hAnsiTheme="majorHAnsi" w:cstheme="majorHAnsi"/>
              </w:rPr>
              <w:br/>
            </w:r>
            <w:r w:rsidRPr="00435C30">
              <w:rPr>
                <w:rFonts w:asciiTheme="majorHAnsi" w:hAnsiTheme="majorHAnsi" w:cstheme="majorHAnsi"/>
              </w:rPr>
              <w:t xml:space="preserve">(zał. nr </w:t>
            </w:r>
            <w:del w:id="269" w:author="esnażyk" w:date="2025-05-19T15:11:00Z">
              <w:r w:rsidRPr="00435C30" w:rsidDel="00EB2BC2">
                <w:rPr>
                  <w:rFonts w:asciiTheme="majorHAnsi" w:hAnsiTheme="majorHAnsi" w:cstheme="majorHAnsi"/>
                </w:rPr>
                <w:delText>12b</w:delText>
              </w:r>
            </w:del>
            <w:ins w:id="270" w:author="esnażyk" w:date="2025-05-19T15:11:00Z">
              <w:r w:rsidR="00EB2BC2">
                <w:rPr>
                  <w:rFonts w:asciiTheme="majorHAnsi" w:hAnsiTheme="majorHAnsi" w:cstheme="majorHAnsi"/>
                </w:rPr>
                <w:t>17</w:t>
              </w:r>
            </w:ins>
            <w:r w:rsidRPr="00435C30">
              <w:rPr>
                <w:rFonts w:asciiTheme="majorHAnsi" w:hAnsiTheme="majorHAnsi" w:cstheme="majorHAnsi"/>
              </w:rPr>
              <w:t>)</w:t>
            </w:r>
          </w:p>
        </w:tc>
      </w:tr>
      <w:tr w:rsidR="00997199" w:rsidRPr="00F35C16" w14:paraId="64DC9CF8" w14:textId="77777777" w:rsidTr="00135310">
        <w:trPr>
          <w:trHeight w:val="454"/>
        </w:trPr>
        <w:tc>
          <w:tcPr>
            <w:tcW w:w="15736" w:type="dxa"/>
            <w:gridSpan w:val="6"/>
            <w:shd w:val="clear" w:color="auto" w:fill="B4C6E7" w:themeFill="accent1" w:themeFillTint="66"/>
            <w:vAlign w:val="center"/>
          </w:tcPr>
          <w:p w14:paraId="458A4743" w14:textId="77777777" w:rsidR="00997199" w:rsidRPr="00F35C16" w:rsidRDefault="00997199" w:rsidP="00997199">
            <w:pPr>
              <w:pStyle w:val="Akapitzlist"/>
              <w:numPr>
                <w:ilvl w:val="0"/>
                <w:numId w:val="31"/>
              </w:numPr>
              <w:ind w:left="458" w:hanging="455"/>
              <w:jc w:val="center"/>
              <w:rPr>
                <w:rFonts w:asciiTheme="majorHAnsi" w:hAnsiTheme="majorHAnsi" w:cstheme="majorHAnsi"/>
              </w:rPr>
            </w:pPr>
            <w:r w:rsidRPr="00F35C16">
              <w:rPr>
                <w:rFonts w:asciiTheme="majorHAnsi" w:hAnsiTheme="majorHAnsi" w:cstheme="majorHAnsi"/>
                <w:b/>
              </w:rPr>
              <w:t>INFORMOWANIE O WYNIKACH OCENY I WYBORU OPERACJI</w:t>
            </w:r>
          </w:p>
        </w:tc>
      </w:tr>
      <w:tr w:rsidR="00997199" w:rsidRPr="00F35C16" w14:paraId="762DD90E" w14:textId="77777777" w:rsidTr="001A658E">
        <w:trPr>
          <w:gridAfter w:val="1"/>
          <w:wAfter w:w="6" w:type="dxa"/>
          <w:cantSplit/>
          <w:trHeight w:val="4497"/>
        </w:trPr>
        <w:tc>
          <w:tcPr>
            <w:tcW w:w="846" w:type="dxa"/>
            <w:textDirection w:val="btLr"/>
            <w:vAlign w:val="center"/>
          </w:tcPr>
          <w:p w14:paraId="7E7EC8CE" w14:textId="77777777" w:rsidR="00997199" w:rsidRPr="00F35C16" w:rsidRDefault="00997199" w:rsidP="00997199">
            <w:pPr>
              <w:ind w:left="113" w:right="113"/>
              <w:jc w:val="center"/>
              <w:rPr>
                <w:rFonts w:asciiTheme="majorHAnsi" w:hAnsiTheme="majorHAnsi" w:cstheme="majorHAnsi"/>
                <w:b/>
                <w:bCs/>
                <w:sz w:val="20"/>
                <w:szCs w:val="20"/>
              </w:rPr>
            </w:pPr>
            <w:r w:rsidRPr="00F35C16">
              <w:rPr>
                <w:rFonts w:asciiTheme="majorHAnsi" w:hAnsiTheme="majorHAnsi" w:cstheme="majorHAnsi"/>
                <w:b/>
                <w:bCs/>
                <w:sz w:val="20"/>
                <w:szCs w:val="20"/>
              </w:rPr>
              <w:lastRenderedPageBreak/>
              <w:t xml:space="preserve">ZAWIADOMIENIE O WYNIKACH OCENY </w:t>
            </w:r>
          </w:p>
          <w:p w14:paraId="60EA8A8F" w14:textId="77777777" w:rsidR="00997199" w:rsidRPr="00F35C16" w:rsidRDefault="00997199" w:rsidP="00997199">
            <w:pPr>
              <w:ind w:left="113" w:right="113"/>
              <w:jc w:val="center"/>
              <w:rPr>
                <w:rFonts w:asciiTheme="majorHAnsi" w:hAnsiTheme="majorHAnsi" w:cstheme="majorHAnsi"/>
                <w:b/>
                <w:bCs/>
                <w:sz w:val="20"/>
                <w:szCs w:val="20"/>
              </w:rPr>
            </w:pPr>
            <w:r w:rsidRPr="00F35C16">
              <w:rPr>
                <w:rFonts w:asciiTheme="majorHAnsi" w:hAnsiTheme="majorHAnsi" w:cstheme="majorHAnsi"/>
                <w:b/>
                <w:bCs/>
                <w:sz w:val="20"/>
                <w:szCs w:val="20"/>
              </w:rPr>
              <w:t>I WYBORU OPERACJI</w:t>
            </w:r>
          </w:p>
        </w:tc>
        <w:tc>
          <w:tcPr>
            <w:tcW w:w="644" w:type="dxa"/>
          </w:tcPr>
          <w:p w14:paraId="20D27661" w14:textId="77777777" w:rsidR="00997199" w:rsidRPr="00F35C16" w:rsidRDefault="00997199" w:rsidP="00997199">
            <w:pPr>
              <w:jc w:val="center"/>
              <w:rPr>
                <w:rFonts w:asciiTheme="majorHAnsi" w:hAnsiTheme="majorHAnsi" w:cstheme="majorHAnsi"/>
              </w:rPr>
            </w:pPr>
            <w:r w:rsidRPr="00F35C16">
              <w:rPr>
                <w:rFonts w:asciiTheme="majorHAnsi" w:hAnsiTheme="majorHAnsi" w:cstheme="majorHAnsi"/>
              </w:rPr>
              <w:t>A.</w:t>
            </w:r>
          </w:p>
        </w:tc>
        <w:tc>
          <w:tcPr>
            <w:tcW w:w="1276" w:type="dxa"/>
          </w:tcPr>
          <w:p w14:paraId="45142654" w14:textId="77777777" w:rsidR="00997199" w:rsidRPr="00F35C16" w:rsidRDefault="00997199" w:rsidP="00997199">
            <w:pPr>
              <w:jc w:val="both"/>
              <w:rPr>
                <w:rFonts w:asciiTheme="majorHAnsi" w:hAnsiTheme="majorHAnsi" w:cstheme="majorHAnsi"/>
              </w:rPr>
            </w:pPr>
            <w:r w:rsidRPr="00F35C16">
              <w:rPr>
                <w:rFonts w:asciiTheme="majorHAnsi" w:hAnsiTheme="majorHAnsi" w:cstheme="majorHAnsi"/>
              </w:rPr>
              <w:t>Biuro LGD</w:t>
            </w:r>
          </w:p>
        </w:tc>
        <w:tc>
          <w:tcPr>
            <w:tcW w:w="10696" w:type="dxa"/>
          </w:tcPr>
          <w:p w14:paraId="310F3C1C" w14:textId="77777777" w:rsidR="00997199" w:rsidRPr="00A66690" w:rsidRDefault="00997199" w:rsidP="00997199">
            <w:pPr>
              <w:pStyle w:val="Akapitzlist"/>
              <w:numPr>
                <w:ilvl w:val="0"/>
                <w:numId w:val="22"/>
              </w:numPr>
              <w:ind w:left="324" w:hanging="324"/>
              <w:jc w:val="both"/>
              <w:rPr>
                <w:rFonts w:asciiTheme="majorHAnsi" w:hAnsiTheme="majorHAnsi" w:cstheme="majorHAnsi"/>
              </w:rPr>
            </w:pPr>
            <w:r w:rsidRPr="00A66690">
              <w:rPr>
                <w:rFonts w:asciiTheme="majorHAnsi" w:hAnsiTheme="majorHAnsi" w:cstheme="majorHAnsi"/>
              </w:rPr>
              <w:t>Biuro LGD za pomocą systemu IT przekazuje pismo informujące Wnioskodawcę o:</w:t>
            </w:r>
          </w:p>
          <w:p w14:paraId="3081BE9D" w14:textId="77777777" w:rsidR="00997199" w:rsidRPr="00A66690" w:rsidRDefault="00997199" w:rsidP="00997199">
            <w:pPr>
              <w:pStyle w:val="Akapitzlist"/>
              <w:numPr>
                <w:ilvl w:val="0"/>
                <w:numId w:val="23"/>
              </w:numPr>
              <w:ind w:left="851" w:hanging="471"/>
              <w:jc w:val="both"/>
              <w:rPr>
                <w:rFonts w:asciiTheme="majorHAnsi" w:hAnsiTheme="majorHAnsi" w:cstheme="majorHAnsi"/>
              </w:rPr>
            </w:pPr>
            <w:r w:rsidRPr="00A66690">
              <w:rPr>
                <w:rFonts w:asciiTheme="majorHAnsi" w:hAnsiTheme="majorHAnsi" w:cstheme="majorHAnsi"/>
              </w:rPr>
              <w:t>wyniku oceny formalnej,</w:t>
            </w:r>
          </w:p>
          <w:p w14:paraId="7C7A489A" w14:textId="77777777" w:rsidR="00997199" w:rsidRPr="00A66690" w:rsidRDefault="00997199" w:rsidP="00997199">
            <w:pPr>
              <w:pStyle w:val="Akapitzlist"/>
              <w:numPr>
                <w:ilvl w:val="0"/>
                <w:numId w:val="23"/>
              </w:numPr>
              <w:ind w:left="851" w:hanging="471"/>
              <w:jc w:val="both"/>
              <w:rPr>
                <w:rFonts w:asciiTheme="majorHAnsi" w:hAnsiTheme="majorHAnsi" w:cstheme="majorHAnsi"/>
              </w:rPr>
            </w:pPr>
            <w:r w:rsidRPr="00A66690">
              <w:rPr>
                <w:rFonts w:asciiTheme="majorHAnsi" w:hAnsiTheme="majorHAnsi" w:cstheme="majorHAnsi"/>
              </w:rPr>
              <w:t>wyniku oceny zgodności z LSR,</w:t>
            </w:r>
          </w:p>
          <w:p w14:paraId="7A40254B" w14:textId="15B70ADF" w:rsidR="00997199" w:rsidRPr="00A66690" w:rsidRDefault="00997199" w:rsidP="00997199">
            <w:pPr>
              <w:pStyle w:val="Akapitzlist"/>
              <w:numPr>
                <w:ilvl w:val="0"/>
                <w:numId w:val="23"/>
              </w:numPr>
              <w:ind w:left="851" w:hanging="471"/>
              <w:jc w:val="both"/>
              <w:rPr>
                <w:rFonts w:asciiTheme="majorHAnsi" w:hAnsiTheme="majorHAnsi" w:cstheme="majorHAnsi"/>
              </w:rPr>
            </w:pPr>
            <w:r w:rsidRPr="00A66690">
              <w:rPr>
                <w:rFonts w:asciiTheme="majorHAnsi" w:hAnsiTheme="majorHAnsi" w:cstheme="majorHAnsi"/>
              </w:rPr>
              <w:t>wyniku oceny spełnienia warunków udzielenia wsparcia,</w:t>
            </w:r>
          </w:p>
          <w:p w14:paraId="09E39713" w14:textId="5E704FEC" w:rsidR="00997199" w:rsidRPr="00A66690" w:rsidRDefault="00997199" w:rsidP="00997199">
            <w:pPr>
              <w:pStyle w:val="Akapitzlist"/>
              <w:numPr>
                <w:ilvl w:val="0"/>
                <w:numId w:val="23"/>
              </w:numPr>
              <w:ind w:left="851" w:hanging="471"/>
              <w:jc w:val="both"/>
              <w:rPr>
                <w:rFonts w:asciiTheme="majorHAnsi" w:hAnsiTheme="majorHAnsi" w:cstheme="majorHAnsi"/>
              </w:rPr>
            </w:pPr>
            <w:r w:rsidRPr="00A66690">
              <w:rPr>
                <w:rFonts w:asciiTheme="majorHAnsi" w:hAnsiTheme="majorHAnsi" w:cstheme="majorHAnsi"/>
              </w:rPr>
              <w:t>wyniku wyboru, wraz z uzasadnieniem oceny i podaniem liczby punktów otrzymanej przez operację,</w:t>
            </w:r>
          </w:p>
          <w:p w14:paraId="7B276BDF" w14:textId="77777777" w:rsidR="00997199" w:rsidRPr="00A66690" w:rsidRDefault="00997199" w:rsidP="00997199">
            <w:pPr>
              <w:pStyle w:val="Akapitzlist"/>
              <w:numPr>
                <w:ilvl w:val="0"/>
                <w:numId w:val="23"/>
              </w:numPr>
              <w:ind w:left="851" w:hanging="471"/>
              <w:jc w:val="both"/>
              <w:rPr>
                <w:rFonts w:asciiTheme="majorHAnsi" w:hAnsiTheme="majorHAnsi" w:cstheme="majorHAnsi"/>
              </w:rPr>
            </w:pPr>
            <w:r w:rsidRPr="00A66690">
              <w:rPr>
                <w:rFonts w:asciiTheme="majorHAnsi" w:hAnsiTheme="majorHAnsi" w:cstheme="majorHAnsi"/>
              </w:rPr>
              <w:t>ustalonej kwocie wsparcia (wraz z uzasadnieniem jeśli kwota ta jest niższa niż wnioskowana kwota pomocy),</w:t>
            </w:r>
          </w:p>
          <w:p w14:paraId="32623E27" w14:textId="65C5EF0F" w:rsidR="00997199" w:rsidRPr="00A66690" w:rsidRDefault="00997199" w:rsidP="00997199">
            <w:pPr>
              <w:pStyle w:val="Akapitzlist"/>
              <w:numPr>
                <w:ilvl w:val="0"/>
                <w:numId w:val="23"/>
              </w:numPr>
              <w:ind w:left="851" w:hanging="471"/>
              <w:jc w:val="both"/>
              <w:rPr>
                <w:rFonts w:asciiTheme="majorHAnsi" w:hAnsiTheme="majorHAnsi" w:cstheme="majorHAnsi"/>
              </w:rPr>
            </w:pPr>
            <w:r w:rsidRPr="00A66690">
              <w:rPr>
                <w:rFonts w:asciiTheme="majorHAnsi" w:hAnsiTheme="majorHAnsi" w:cstheme="majorHAnsi"/>
              </w:rPr>
              <w:t>tym, czy w dniu przekazania przez LGD wniosków o przyznanie pomocy do ZW, operacja mieści się w limicie dostępnych środków wskazanym w ogłoszeniu o naborze wniosków,</w:t>
            </w:r>
            <w:r w:rsidRPr="00A66690">
              <w:rPr>
                <w:rFonts w:asciiTheme="majorHAnsi" w:hAnsiTheme="majorHAnsi" w:cstheme="majorHAnsi"/>
                <w:strike/>
              </w:rPr>
              <w:t xml:space="preserve"> </w:t>
            </w:r>
          </w:p>
          <w:p w14:paraId="7DF7269F" w14:textId="68F6027F" w:rsidR="00997199" w:rsidRPr="00A66690" w:rsidRDefault="00997199" w:rsidP="00997199">
            <w:pPr>
              <w:ind w:left="380"/>
              <w:jc w:val="both"/>
              <w:rPr>
                <w:rFonts w:asciiTheme="majorHAnsi" w:hAnsiTheme="majorHAnsi" w:cstheme="majorHAnsi"/>
              </w:rPr>
            </w:pPr>
            <w:r w:rsidRPr="00A66690">
              <w:rPr>
                <w:rFonts w:asciiTheme="majorHAnsi" w:hAnsiTheme="majorHAnsi" w:cstheme="majorHAnsi"/>
              </w:rPr>
              <w:t xml:space="preserve">dodatkowo ww. pismo zawiera pouczenie o możliwości wniesienia protestu na zasadach i w trybie określonych </w:t>
            </w:r>
            <w:r w:rsidRPr="00A66690">
              <w:rPr>
                <w:rFonts w:asciiTheme="majorHAnsi" w:hAnsiTheme="majorHAnsi" w:cstheme="majorHAnsi"/>
              </w:rPr>
              <w:br/>
              <w:t xml:space="preserve">w art. 22–22m Ustawy RLKS w przypadku jeśli: </w:t>
            </w:r>
          </w:p>
          <w:p w14:paraId="0D919468" w14:textId="77777777" w:rsidR="00997199" w:rsidRPr="00A66690" w:rsidRDefault="00997199" w:rsidP="00997199">
            <w:pPr>
              <w:pStyle w:val="Akapitzlist"/>
              <w:numPr>
                <w:ilvl w:val="1"/>
                <w:numId w:val="24"/>
              </w:numPr>
              <w:ind w:left="1225" w:hanging="426"/>
              <w:jc w:val="both"/>
              <w:rPr>
                <w:rFonts w:asciiTheme="majorHAnsi" w:hAnsiTheme="majorHAnsi" w:cstheme="majorHAnsi"/>
              </w:rPr>
            </w:pPr>
            <w:r w:rsidRPr="00A66690">
              <w:rPr>
                <w:rFonts w:asciiTheme="majorHAnsi" w:hAnsiTheme="majorHAnsi" w:cstheme="majorHAnsi"/>
              </w:rPr>
              <w:t xml:space="preserve">nie są spełnione warunki udzielenia wsparcia na wdrażanie LSR, albo </w:t>
            </w:r>
          </w:p>
          <w:p w14:paraId="24F709F6" w14:textId="77777777" w:rsidR="00997199" w:rsidRPr="00A66690" w:rsidRDefault="00997199" w:rsidP="00997199">
            <w:pPr>
              <w:pStyle w:val="Akapitzlist"/>
              <w:numPr>
                <w:ilvl w:val="0"/>
                <w:numId w:val="24"/>
              </w:numPr>
              <w:ind w:left="1225" w:hanging="426"/>
              <w:jc w:val="both"/>
              <w:rPr>
                <w:rFonts w:asciiTheme="majorHAnsi" w:hAnsiTheme="majorHAnsi" w:cstheme="majorHAnsi"/>
              </w:rPr>
            </w:pPr>
            <w:r w:rsidRPr="00A66690">
              <w:rPr>
                <w:rFonts w:asciiTheme="majorHAnsi" w:hAnsiTheme="majorHAnsi" w:cstheme="majorHAnsi"/>
              </w:rPr>
              <w:t xml:space="preserve">operacja nie została wybrana, albo </w:t>
            </w:r>
          </w:p>
          <w:p w14:paraId="3445F457" w14:textId="77777777" w:rsidR="00997199" w:rsidRPr="00A66690" w:rsidRDefault="00997199" w:rsidP="00997199">
            <w:pPr>
              <w:pStyle w:val="Akapitzlist"/>
              <w:numPr>
                <w:ilvl w:val="0"/>
                <w:numId w:val="24"/>
              </w:numPr>
              <w:ind w:left="1225" w:hanging="426"/>
              <w:jc w:val="both"/>
              <w:rPr>
                <w:rFonts w:asciiTheme="majorHAnsi" w:hAnsiTheme="majorHAnsi" w:cstheme="majorHAnsi"/>
              </w:rPr>
            </w:pPr>
            <w:r w:rsidRPr="00A66690">
              <w:rPr>
                <w:rFonts w:asciiTheme="majorHAnsi" w:hAnsiTheme="majorHAnsi" w:cstheme="majorHAnsi"/>
              </w:rPr>
              <w:t>operacja została wybrana, ale nie mieści się w limicie środków w ramach danego naboru wniosków, albo</w:t>
            </w:r>
          </w:p>
          <w:p w14:paraId="7ABB7C80" w14:textId="77777777" w:rsidR="00997199" w:rsidRPr="00A66690" w:rsidRDefault="00997199" w:rsidP="00997199">
            <w:pPr>
              <w:pStyle w:val="Akapitzlist"/>
              <w:numPr>
                <w:ilvl w:val="0"/>
                <w:numId w:val="24"/>
              </w:numPr>
              <w:ind w:left="1225" w:hanging="426"/>
              <w:jc w:val="both"/>
              <w:rPr>
                <w:rFonts w:asciiTheme="majorHAnsi" w:hAnsiTheme="majorHAnsi" w:cstheme="majorHAnsi"/>
              </w:rPr>
            </w:pPr>
            <w:r w:rsidRPr="00A66690">
              <w:rPr>
                <w:rFonts w:asciiTheme="majorHAnsi" w:hAnsiTheme="majorHAnsi" w:cstheme="majorHAnsi"/>
              </w:rPr>
              <w:t>LGD ustaliła kwotę wsparcia na wdrażanie LSR niższą niż wnioskowana.</w:t>
            </w:r>
          </w:p>
          <w:p w14:paraId="09F6AB59" w14:textId="635CF2AB" w:rsidR="00997199" w:rsidRPr="00A66690" w:rsidRDefault="00997199" w:rsidP="00997199">
            <w:pPr>
              <w:pStyle w:val="Akapitzlist"/>
              <w:numPr>
                <w:ilvl w:val="0"/>
                <w:numId w:val="22"/>
              </w:numPr>
              <w:spacing w:after="160" w:line="259" w:lineRule="auto"/>
              <w:ind w:left="382" w:hanging="382"/>
              <w:jc w:val="both"/>
              <w:rPr>
                <w:rFonts w:asciiTheme="majorHAnsi" w:hAnsiTheme="majorHAnsi" w:cstheme="majorHAnsi"/>
                <w:b/>
              </w:rPr>
            </w:pPr>
            <w:r w:rsidRPr="00A66690">
              <w:rPr>
                <w:rFonts w:asciiTheme="majorHAnsi" w:hAnsiTheme="majorHAnsi" w:cstheme="majorHAnsi"/>
              </w:rPr>
              <w:t>N</w:t>
            </w:r>
            <w:r w:rsidRPr="00A66690">
              <w:rPr>
                <w:rFonts w:asciiTheme="majorHAnsi" w:eastAsia="Times New Roman" w:hAnsiTheme="majorHAnsi" w:cstheme="majorHAnsi"/>
                <w:noProof/>
              </w:rPr>
              <w:t>a stronie internetowej LGD publikowany</w:t>
            </w:r>
            <w:r w:rsidRPr="00A66690">
              <w:rPr>
                <w:rFonts w:asciiTheme="majorHAnsi" w:hAnsiTheme="majorHAnsi" w:cstheme="majorHAnsi"/>
                <w:szCs w:val="24"/>
              </w:rPr>
              <w:t xml:space="preserve"> jest protokół z posiedzenia Rady LGD, </w:t>
            </w:r>
            <w:r w:rsidRPr="00A66690">
              <w:rPr>
                <w:rFonts w:asciiTheme="majorHAnsi" w:hAnsiTheme="majorHAnsi" w:cstheme="majorHAnsi"/>
              </w:rPr>
              <w:t>Lista operacji spełniających warunki udzielenia wsparcia n</w:t>
            </w:r>
            <w:r w:rsidRPr="00A66690">
              <w:rPr>
                <w:rFonts w:asciiTheme="majorHAnsi" w:hAnsiTheme="majorHAnsi"/>
              </w:rPr>
              <w:t>a wdrażanie LSR</w:t>
            </w:r>
            <w:r w:rsidRPr="00A66690">
              <w:rPr>
                <w:rFonts w:asciiTheme="majorHAnsi" w:hAnsiTheme="majorHAnsi" w:cstheme="majorHAnsi"/>
              </w:rPr>
              <w:t>, L</w:t>
            </w:r>
            <w:r w:rsidRPr="00A66690">
              <w:rPr>
                <w:rFonts w:asciiTheme="majorHAnsi" w:eastAsia="Times New Roman" w:hAnsiTheme="majorHAnsi" w:cstheme="majorHAnsi"/>
                <w:noProof/>
              </w:rPr>
              <w:t xml:space="preserve">ista operacji wybranych do finansowania oraz </w:t>
            </w:r>
            <w:r w:rsidRPr="00A66690">
              <w:rPr>
                <w:rFonts w:asciiTheme="majorHAnsi" w:hAnsiTheme="majorHAnsi" w:cstheme="majorHAnsi"/>
              </w:rPr>
              <w:t>L</w:t>
            </w:r>
            <w:r w:rsidRPr="00A66690">
              <w:rPr>
                <w:rFonts w:asciiTheme="majorHAnsi" w:eastAsia="Times New Roman" w:hAnsiTheme="majorHAnsi" w:cstheme="majorHAnsi"/>
                <w:noProof/>
              </w:rPr>
              <w:t>ista operacji niewybranych do finansowania (jeśli dotyczy).</w:t>
            </w:r>
          </w:p>
        </w:tc>
        <w:tc>
          <w:tcPr>
            <w:tcW w:w="2268" w:type="dxa"/>
          </w:tcPr>
          <w:p w14:paraId="37BF5341" w14:textId="77777777" w:rsidR="00997199" w:rsidRDefault="00997199" w:rsidP="00997199">
            <w:pPr>
              <w:pStyle w:val="Akapitzlist"/>
              <w:numPr>
                <w:ilvl w:val="0"/>
                <w:numId w:val="25"/>
              </w:numPr>
              <w:ind w:left="296" w:hanging="284"/>
              <w:rPr>
                <w:rFonts w:asciiTheme="majorHAnsi" w:hAnsiTheme="majorHAnsi" w:cstheme="majorHAnsi"/>
              </w:rPr>
            </w:pPr>
            <w:bookmarkStart w:id="271" w:name="_Hlk155857491"/>
            <w:r w:rsidRPr="00A66690">
              <w:rPr>
                <w:rFonts w:asciiTheme="majorHAnsi" w:hAnsiTheme="majorHAnsi" w:cstheme="majorHAnsi"/>
              </w:rPr>
              <w:t xml:space="preserve">Pismo informujące Wnioskodawcę </w:t>
            </w:r>
          </w:p>
          <w:p w14:paraId="57183339" w14:textId="7E452E17" w:rsidR="00997199" w:rsidRPr="00A66690" w:rsidRDefault="00997199" w:rsidP="00997199">
            <w:pPr>
              <w:pStyle w:val="Akapitzlist"/>
              <w:ind w:left="296"/>
              <w:rPr>
                <w:rFonts w:asciiTheme="majorHAnsi" w:hAnsiTheme="majorHAnsi" w:cstheme="majorHAnsi"/>
              </w:rPr>
            </w:pPr>
            <w:r w:rsidRPr="00A66690">
              <w:rPr>
                <w:rFonts w:asciiTheme="majorHAnsi" w:hAnsiTheme="majorHAnsi" w:cstheme="majorHAnsi"/>
              </w:rPr>
              <w:t xml:space="preserve">(zał. nr </w:t>
            </w:r>
            <w:del w:id="272" w:author="esnażyk" w:date="2025-05-19T15:12:00Z">
              <w:r w:rsidRPr="00A66690" w:rsidDel="00B749FA">
                <w:rPr>
                  <w:rFonts w:asciiTheme="majorHAnsi" w:hAnsiTheme="majorHAnsi" w:cstheme="majorHAnsi"/>
                </w:rPr>
                <w:delText>11b</w:delText>
              </w:r>
            </w:del>
            <w:ins w:id="273" w:author="esnażyk" w:date="2025-05-19T15:12:00Z">
              <w:r w:rsidR="00B749FA">
                <w:rPr>
                  <w:rFonts w:asciiTheme="majorHAnsi" w:hAnsiTheme="majorHAnsi" w:cstheme="majorHAnsi"/>
                </w:rPr>
                <w:t>15</w:t>
              </w:r>
            </w:ins>
            <w:r w:rsidRPr="00A66690">
              <w:rPr>
                <w:rFonts w:asciiTheme="majorHAnsi" w:hAnsiTheme="majorHAnsi" w:cstheme="majorHAnsi"/>
              </w:rPr>
              <w:t>)</w:t>
            </w:r>
          </w:p>
          <w:p w14:paraId="5671ECE5" w14:textId="27FD15F0" w:rsidR="00997199" w:rsidRPr="00A66690" w:rsidRDefault="00997199" w:rsidP="00997199">
            <w:pPr>
              <w:pStyle w:val="Akapitzlist"/>
              <w:numPr>
                <w:ilvl w:val="0"/>
                <w:numId w:val="25"/>
              </w:numPr>
              <w:ind w:left="296" w:hanging="284"/>
              <w:rPr>
                <w:rFonts w:asciiTheme="majorHAnsi" w:hAnsiTheme="majorHAnsi" w:cstheme="majorHAnsi"/>
              </w:rPr>
            </w:pPr>
            <w:r w:rsidRPr="00A66690">
              <w:rPr>
                <w:rFonts w:asciiTheme="majorHAnsi" w:hAnsiTheme="majorHAnsi" w:cstheme="majorHAnsi"/>
                <w:szCs w:val="24"/>
              </w:rPr>
              <w:t>Protokół z posiedzenia Rady</w:t>
            </w:r>
          </w:p>
          <w:p w14:paraId="6B99E933" w14:textId="4760BFEF" w:rsidR="00997199" w:rsidRPr="00A66690" w:rsidRDefault="00997199" w:rsidP="00997199">
            <w:pPr>
              <w:pStyle w:val="Akapitzlist"/>
              <w:numPr>
                <w:ilvl w:val="0"/>
                <w:numId w:val="25"/>
              </w:numPr>
              <w:ind w:left="296" w:hanging="284"/>
              <w:rPr>
                <w:rFonts w:asciiTheme="majorHAnsi" w:hAnsiTheme="majorHAnsi" w:cstheme="majorHAnsi"/>
              </w:rPr>
            </w:pPr>
            <w:r w:rsidRPr="00A66690">
              <w:rPr>
                <w:rFonts w:asciiTheme="majorHAnsi" w:hAnsiTheme="majorHAnsi" w:cstheme="majorHAnsi"/>
              </w:rPr>
              <w:t>Lista operacji spełniających warunki udzielenia wsparcia</w:t>
            </w:r>
            <w:r>
              <w:t xml:space="preserve"> </w:t>
            </w:r>
            <w:r w:rsidRPr="00A66690">
              <w:rPr>
                <w:rFonts w:asciiTheme="majorHAnsi" w:hAnsiTheme="majorHAnsi" w:cstheme="majorHAnsi"/>
              </w:rPr>
              <w:t>na wdrażanie LSR</w:t>
            </w:r>
            <w:ins w:id="274" w:author="esnażyk" w:date="2025-05-19T15:12:00Z">
              <w:r w:rsidR="00B749FA">
                <w:rPr>
                  <w:rFonts w:asciiTheme="majorHAnsi" w:hAnsiTheme="majorHAnsi" w:cstheme="majorHAnsi"/>
                </w:rPr>
                <w:t xml:space="preserve"> (Zał</w:t>
              </w:r>
            </w:ins>
            <w:ins w:id="275" w:author="esnażyk" w:date="2025-05-19T15:13:00Z">
              <w:r w:rsidR="00F94524">
                <w:rPr>
                  <w:rFonts w:asciiTheme="majorHAnsi" w:hAnsiTheme="majorHAnsi" w:cstheme="majorHAnsi"/>
                </w:rPr>
                <w:t>.</w:t>
              </w:r>
            </w:ins>
            <w:ins w:id="276" w:author="esnażyk" w:date="2025-05-19T15:12:00Z">
              <w:r w:rsidR="00B749FA">
                <w:rPr>
                  <w:rFonts w:asciiTheme="majorHAnsi" w:hAnsiTheme="majorHAnsi" w:cstheme="majorHAnsi"/>
                </w:rPr>
                <w:t xml:space="preserve"> nr 10)</w:t>
              </w:r>
            </w:ins>
          </w:p>
          <w:p w14:paraId="7AD67B06" w14:textId="26885873" w:rsidR="00997199" w:rsidRPr="00A66690" w:rsidRDefault="00997199" w:rsidP="00997199">
            <w:pPr>
              <w:pStyle w:val="Akapitzlist"/>
              <w:numPr>
                <w:ilvl w:val="0"/>
                <w:numId w:val="25"/>
              </w:numPr>
              <w:ind w:left="296" w:hanging="284"/>
              <w:rPr>
                <w:rFonts w:asciiTheme="majorHAnsi" w:hAnsiTheme="majorHAnsi" w:cstheme="majorHAnsi"/>
              </w:rPr>
            </w:pPr>
            <w:r w:rsidRPr="00A66690">
              <w:rPr>
                <w:rFonts w:asciiTheme="majorHAnsi" w:hAnsiTheme="majorHAnsi" w:cstheme="majorHAnsi"/>
              </w:rPr>
              <w:t>Lista operacji wybranych do finansowania</w:t>
            </w:r>
            <w:bookmarkEnd w:id="271"/>
            <w:ins w:id="277" w:author="esnażyk" w:date="2025-05-19T15:13:00Z">
              <w:r w:rsidR="00B749FA">
                <w:rPr>
                  <w:rFonts w:asciiTheme="majorHAnsi" w:hAnsiTheme="majorHAnsi" w:cstheme="majorHAnsi"/>
                </w:rPr>
                <w:t xml:space="preserve"> (Zał. nr 13</w:t>
              </w:r>
              <w:r w:rsidR="00F94524">
                <w:rPr>
                  <w:rFonts w:asciiTheme="majorHAnsi" w:hAnsiTheme="majorHAnsi" w:cstheme="majorHAnsi"/>
                </w:rPr>
                <w:t>)</w:t>
              </w:r>
            </w:ins>
          </w:p>
          <w:p w14:paraId="0A944BD5" w14:textId="67F10022" w:rsidR="00997199" w:rsidRPr="00A66690" w:rsidRDefault="00997199" w:rsidP="00997199">
            <w:pPr>
              <w:pStyle w:val="Akapitzlist"/>
              <w:numPr>
                <w:ilvl w:val="0"/>
                <w:numId w:val="25"/>
              </w:numPr>
              <w:ind w:left="296" w:hanging="284"/>
              <w:rPr>
                <w:rFonts w:asciiTheme="majorHAnsi" w:hAnsiTheme="majorHAnsi" w:cstheme="majorHAnsi"/>
              </w:rPr>
            </w:pPr>
            <w:r w:rsidRPr="00A66690">
              <w:rPr>
                <w:rFonts w:asciiTheme="majorHAnsi" w:hAnsiTheme="majorHAnsi" w:cstheme="majorHAnsi"/>
              </w:rPr>
              <w:t>L</w:t>
            </w:r>
            <w:r w:rsidRPr="00A66690">
              <w:rPr>
                <w:rFonts w:asciiTheme="majorHAnsi" w:eastAsia="Times New Roman" w:hAnsiTheme="majorHAnsi" w:cstheme="majorHAnsi"/>
                <w:noProof/>
              </w:rPr>
              <w:t>ista operacji niewybranych do finansowania</w:t>
            </w:r>
            <w:ins w:id="278" w:author="esnażyk" w:date="2025-05-19T15:13:00Z">
              <w:r w:rsidR="00F94524">
                <w:rPr>
                  <w:rFonts w:asciiTheme="majorHAnsi" w:eastAsia="Times New Roman" w:hAnsiTheme="majorHAnsi" w:cstheme="majorHAnsi"/>
                  <w:noProof/>
                </w:rPr>
                <w:t xml:space="preserve"> (Za. nr 12)</w:t>
              </w:r>
            </w:ins>
          </w:p>
        </w:tc>
      </w:tr>
      <w:tr w:rsidR="00997199" w:rsidRPr="00F35C16" w14:paraId="386CF3F9" w14:textId="77777777" w:rsidTr="00135310">
        <w:trPr>
          <w:trHeight w:val="454"/>
        </w:trPr>
        <w:tc>
          <w:tcPr>
            <w:tcW w:w="15736" w:type="dxa"/>
            <w:gridSpan w:val="6"/>
            <w:shd w:val="clear" w:color="auto" w:fill="B4C6E7" w:themeFill="accent1" w:themeFillTint="66"/>
            <w:vAlign w:val="center"/>
          </w:tcPr>
          <w:p w14:paraId="57ECF482" w14:textId="6744F609" w:rsidR="00997199" w:rsidRPr="00F35C16" w:rsidRDefault="00997199" w:rsidP="00997199">
            <w:pPr>
              <w:pStyle w:val="Akapitzlist"/>
              <w:numPr>
                <w:ilvl w:val="0"/>
                <w:numId w:val="31"/>
              </w:numPr>
              <w:ind w:left="458" w:hanging="455"/>
              <w:jc w:val="center"/>
              <w:rPr>
                <w:rFonts w:asciiTheme="majorHAnsi" w:hAnsiTheme="majorHAnsi" w:cstheme="majorHAnsi"/>
              </w:rPr>
            </w:pPr>
            <w:r w:rsidRPr="00F35C16">
              <w:rPr>
                <w:rFonts w:asciiTheme="majorHAnsi" w:hAnsiTheme="majorHAnsi" w:cstheme="majorHAnsi"/>
                <w:b/>
                <w:bCs/>
              </w:rPr>
              <w:t>PRZEKAZANIE DOKUMENTÓW DO ZARZĄDU WOJEWÓDZTWA</w:t>
            </w:r>
          </w:p>
        </w:tc>
      </w:tr>
      <w:tr w:rsidR="00997199" w:rsidRPr="00F35C16" w14:paraId="6D12EC07" w14:textId="77777777" w:rsidTr="00A66690">
        <w:trPr>
          <w:gridAfter w:val="1"/>
          <w:wAfter w:w="6" w:type="dxa"/>
          <w:cantSplit/>
          <w:trHeight w:val="1260"/>
        </w:trPr>
        <w:tc>
          <w:tcPr>
            <w:tcW w:w="846" w:type="dxa"/>
            <w:textDirection w:val="btLr"/>
            <w:vAlign w:val="center"/>
          </w:tcPr>
          <w:p w14:paraId="46D85BA4" w14:textId="77777777" w:rsidR="00997199" w:rsidRPr="00F35C16" w:rsidRDefault="00997199" w:rsidP="00997199">
            <w:pPr>
              <w:ind w:left="-251" w:right="-108"/>
              <w:jc w:val="center"/>
              <w:rPr>
                <w:rFonts w:asciiTheme="majorHAnsi" w:hAnsiTheme="majorHAnsi" w:cstheme="majorHAnsi"/>
                <w:b/>
                <w:bCs/>
                <w:sz w:val="18"/>
                <w:szCs w:val="18"/>
              </w:rPr>
            </w:pPr>
            <w:r w:rsidRPr="00F35C16">
              <w:rPr>
                <w:rFonts w:asciiTheme="majorHAnsi" w:hAnsiTheme="majorHAnsi" w:cstheme="majorHAnsi"/>
                <w:b/>
                <w:bCs/>
                <w:sz w:val="18"/>
                <w:szCs w:val="18"/>
              </w:rPr>
              <w:t xml:space="preserve">PRZEKAZANIE DOKUMENTÓW </w:t>
            </w:r>
          </w:p>
          <w:p w14:paraId="754087A7" w14:textId="1C8B0833" w:rsidR="00997199" w:rsidRPr="00F35C16" w:rsidRDefault="00997199" w:rsidP="00997199">
            <w:pPr>
              <w:ind w:left="-251" w:right="-108"/>
              <w:jc w:val="center"/>
              <w:rPr>
                <w:rFonts w:asciiTheme="majorHAnsi" w:hAnsiTheme="majorHAnsi" w:cstheme="majorHAnsi"/>
                <w:b/>
                <w:bCs/>
                <w:sz w:val="20"/>
                <w:szCs w:val="20"/>
              </w:rPr>
            </w:pPr>
            <w:r w:rsidRPr="00F35C16">
              <w:rPr>
                <w:rFonts w:asciiTheme="majorHAnsi" w:hAnsiTheme="majorHAnsi" w:cstheme="majorHAnsi"/>
                <w:b/>
                <w:bCs/>
                <w:sz w:val="18"/>
                <w:szCs w:val="18"/>
              </w:rPr>
              <w:t>DO ZW</w:t>
            </w:r>
          </w:p>
        </w:tc>
        <w:tc>
          <w:tcPr>
            <w:tcW w:w="644" w:type="dxa"/>
          </w:tcPr>
          <w:p w14:paraId="47A11325" w14:textId="77777777" w:rsidR="00997199" w:rsidRPr="00F35C16" w:rsidRDefault="00997199" w:rsidP="00997199">
            <w:pPr>
              <w:jc w:val="center"/>
              <w:rPr>
                <w:rFonts w:asciiTheme="majorHAnsi" w:hAnsiTheme="majorHAnsi" w:cstheme="majorHAnsi"/>
              </w:rPr>
            </w:pPr>
            <w:r w:rsidRPr="00F35C16">
              <w:rPr>
                <w:rFonts w:asciiTheme="majorHAnsi" w:hAnsiTheme="majorHAnsi" w:cstheme="majorHAnsi"/>
              </w:rPr>
              <w:t>A.</w:t>
            </w:r>
          </w:p>
        </w:tc>
        <w:tc>
          <w:tcPr>
            <w:tcW w:w="1276" w:type="dxa"/>
          </w:tcPr>
          <w:p w14:paraId="0968477D" w14:textId="77777777" w:rsidR="00997199" w:rsidRPr="00F35C16" w:rsidRDefault="00997199" w:rsidP="00997199">
            <w:pPr>
              <w:jc w:val="both"/>
              <w:rPr>
                <w:rFonts w:asciiTheme="majorHAnsi" w:hAnsiTheme="majorHAnsi" w:cstheme="majorHAnsi"/>
              </w:rPr>
            </w:pPr>
            <w:r w:rsidRPr="00F35C16">
              <w:rPr>
                <w:rFonts w:asciiTheme="majorHAnsi" w:hAnsiTheme="majorHAnsi" w:cstheme="majorHAnsi"/>
              </w:rPr>
              <w:t>Biuro LGD</w:t>
            </w:r>
          </w:p>
        </w:tc>
        <w:tc>
          <w:tcPr>
            <w:tcW w:w="10696" w:type="dxa"/>
          </w:tcPr>
          <w:p w14:paraId="008B401C" w14:textId="5C383567" w:rsidR="00997199" w:rsidRPr="00F35C16" w:rsidRDefault="00997199" w:rsidP="00997199">
            <w:pPr>
              <w:jc w:val="both"/>
              <w:rPr>
                <w:rFonts w:asciiTheme="majorHAnsi" w:hAnsiTheme="majorHAnsi" w:cstheme="majorHAnsi"/>
              </w:rPr>
            </w:pPr>
            <w:r w:rsidRPr="00F35C16">
              <w:rPr>
                <w:rFonts w:asciiTheme="majorHAnsi" w:hAnsiTheme="majorHAnsi" w:cstheme="majorHAnsi"/>
              </w:rPr>
              <w:t xml:space="preserve">W terminie do 60 dni od dnia następującego po ostatnim dniu terminu składania wniosków, LGD przekazuje do ZW </w:t>
            </w:r>
            <w:r w:rsidRPr="00A66690">
              <w:rPr>
                <w:rFonts w:asciiTheme="majorHAnsi" w:hAnsiTheme="majorHAnsi" w:cstheme="majorHAnsi"/>
              </w:rPr>
              <w:t>wymagane,</w:t>
            </w:r>
            <w:r w:rsidRPr="00A66690">
              <w:t xml:space="preserve"> </w:t>
            </w:r>
            <w:r w:rsidRPr="00A66690">
              <w:rPr>
                <w:rFonts w:asciiTheme="majorHAnsi" w:hAnsiTheme="majorHAnsi" w:cstheme="majorHAnsi"/>
              </w:rPr>
              <w:t>zgodnie z zapisami właściwych wytycznych, dokumenty</w:t>
            </w:r>
            <w:r w:rsidRPr="00F35C16">
              <w:rPr>
                <w:rFonts w:asciiTheme="majorHAnsi" w:hAnsiTheme="majorHAnsi" w:cstheme="majorHAnsi"/>
              </w:rPr>
              <w:t xml:space="preserve"> potwierdzające dokonanie wyboru operacji</w:t>
            </w:r>
            <w:r>
              <w:rPr>
                <w:rFonts w:asciiTheme="majorHAnsi" w:hAnsiTheme="majorHAnsi" w:cstheme="majorHAnsi"/>
              </w:rPr>
              <w:t>.</w:t>
            </w:r>
          </w:p>
        </w:tc>
        <w:tc>
          <w:tcPr>
            <w:tcW w:w="2268" w:type="dxa"/>
          </w:tcPr>
          <w:p w14:paraId="79272066" w14:textId="77777777" w:rsidR="00997199" w:rsidRPr="00F35C16" w:rsidRDefault="00997199" w:rsidP="00997199">
            <w:pPr>
              <w:rPr>
                <w:rFonts w:asciiTheme="majorHAnsi" w:hAnsiTheme="majorHAnsi" w:cstheme="majorHAnsi"/>
              </w:rPr>
            </w:pPr>
          </w:p>
        </w:tc>
      </w:tr>
      <w:tr w:rsidR="00997199" w:rsidRPr="00F35C16" w14:paraId="340965CF" w14:textId="77777777" w:rsidTr="00135310">
        <w:trPr>
          <w:trHeight w:val="454"/>
        </w:trPr>
        <w:tc>
          <w:tcPr>
            <w:tcW w:w="15736" w:type="dxa"/>
            <w:gridSpan w:val="6"/>
            <w:shd w:val="clear" w:color="auto" w:fill="B4C6E7" w:themeFill="accent1" w:themeFillTint="66"/>
            <w:vAlign w:val="center"/>
          </w:tcPr>
          <w:p w14:paraId="09F5C168" w14:textId="77777777" w:rsidR="00997199" w:rsidRPr="00F35C16" w:rsidRDefault="00997199" w:rsidP="00997199">
            <w:pPr>
              <w:pStyle w:val="Akapitzlist"/>
              <w:numPr>
                <w:ilvl w:val="0"/>
                <w:numId w:val="31"/>
              </w:numPr>
              <w:ind w:left="458" w:hanging="455"/>
              <w:jc w:val="center"/>
              <w:rPr>
                <w:rFonts w:asciiTheme="majorHAnsi" w:hAnsiTheme="majorHAnsi" w:cstheme="majorHAnsi"/>
              </w:rPr>
            </w:pPr>
            <w:r w:rsidRPr="00F35C16">
              <w:rPr>
                <w:rFonts w:asciiTheme="majorHAnsi" w:hAnsiTheme="majorHAnsi" w:cstheme="majorHAnsi"/>
                <w:b/>
              </w:rPr>
              <w:t>PROCEDURA ODWOŁAWCZA</w:t>
            </w:r>
          </w:p>
        </w:tc>
      </w:tr>
      <w:tr w:rsidR="00997199" w:rsidRPr="00F35C16" w14:paraId="39A403A3" w14:textId="77777777" w:rsidTr="001A658E">
        <w:trPr>
          <w:gridAfter w:val="1"/>
          <w:wAfter w:w="6" w:type="dxa"/>
          <w:cantSplit/>
          <w:trHeight w:val="752"/>
        </w:trPr>
        <w:tc>
          <w:tcPr>
            <w:tcW w:w="846" w:type="dxa"/>
            <w:textDirection w:val="btLr"/>
            <w:vAlign w:val="center"/>
          </w:tcPr>
          <w:p w14:paraId="6793846C" w14:textId="77777777" w:rsidR="00997199" w:rsidRPr="00F35C16" w:rsidRDefault="00997199" w:rsidP="00997199">
            <w:pPr>
              <w:ind w:left="113" w:right="113"/>
              <w:jc w:val="center"/>
              <w:rPr>
                <w:rFonts w:asciiTheme="majorHAnsi" w:hAnsiTheme="majorHAnsi" w:cstheme="majorHAnsi"/>
                <w:b/>
                <w:bCs/>
                <w:sz w:val="20"/>
                <w:szCs w:val="20"/>
              </w:rPr>
            </w:pPr>
            <w:r w:rsidRPr="00F35C16">
              <w:rPr>
                <w:rFonts w:asciiTheme="majorHAnsi" w:hAnsiTheme="majorHAnsi" w:cstheme="majorHAnsi"/>
                <w:b/>
                <w:bCs/>
                <w:sz w:val="20"/>
                <w:szCs w:val="20"/>
              </w:rPr>
              <w:t>PROTESTY</w:t>
            </w:r>
          </w:p>
        </w:tc>
        <w:tc>
          <w:tcPr>
            <w:tcW w:w="644" w:type="dxa"/>
          </w:tcPr>
          <w:p w14:paraId="214C155A" w14:textId="77777777" w:rsidR="00997199" w:rsidRPr="00F35C16" w:rsidRDefault="00997199" w:rsidP="00997199">
            <w:pPr>
              <w:jc w:val="center"/>
              <w:rPr>
                <w:rFonts w:asciiTheme="majorHAnsi" w:hAnsiTheme="majorHAnsi" w:cstheme="majorHAnsi"/>
              </w:rPr>
            </w:pPr>
            <w:r w:rsidRPr="00F35C16">
              <w:rPr>
                <w:rFonts w:asciiTheme="majorHAnsi" w:hAnsiTheme="majorHAnsi" w:cstheme="majorHAnsi"/>
              </w:rPr>
              <w:t>A.</w:t>
            </w:r>
          </w:p>
        </w:tc>
        <w:tc>
          <w:tcPr>
            <w:tcW w:w="1276" w:type="dxa"/>
          </w:tcPr>
          <w:p w14:paraId="7EDBE9AB" w14:textId="73DA6E43" w:rsidR="00997199" w:rsidRPr="00F35C16" w:rsidRDefault="00997199" w:rsidP="00997199">
            <w:pPr>
              <w:jc w:val="both"/>
              <w:rPr>
                <w:rFonts w:asciiTheme="majorHAnsi" w:hAnsiTheme="majorHAnsi" w:cstheme="majorHAnsi"/>
              </w:rPr>
            </w:pPr>
            <w:r w:rsidRPr="00B83053">
              <w:rPr>
                <w:rFonts w:asciiTheme="majorHAnsi" w:hAnsiTheme="majorHAnsi" w:cstheme="majorHAnsi"/>
              </w:rPr>
              <w:t>Zarząd LGD</w:t>
            </w:r>
          </w:p>
        </w:tc>
        <w:tc>
          <w:tcPr>
            <w:tcW w:w="10696" w:type="dxa"/>
          </w:tcPr>
          <w:p w14:paraId="299D75E8" w14:textId="77777777" w:rsidR="00997199" w:rsidRPr="00F35C16" w:rsidRDefault="00997199" w:rsidP="00997199">
            <w:pPr>
              <w:pStyle w:val="Akapitzlist"/>
              <w:numPr>
                <w:ilvl w:val="0"/>
                <w:numId w:val="34"/>
              </w:numPr>
              <w:ind w:left="382" w:hanging="382"/>
              <w:jc w:val="both"/>
              <w:rPr>
                <w:rFonts w:asciiTheme="majorHAnsi" w:hAnsiTheme="majorHAnsi" w:cstheme="majorHAnsi"/>
              </w:rPr>
            </w:pPr>
            <w:r w:rsidRPr="00F35C16">
              <w:rPr>
                <w:rFonts w:asciiTheme="majorHAnsi" w:hAnsiTheme="majorHAnsi" w:cstheme="majorHAnsi"/>
              </w:rPr>
              <w:t>Szczegółowe uregulowania dotyczące wnoszenia protestów określone są w art. 22–22m Ustawy RLKS.</w:t>
            </w:r>
          </w:p>
          <w:p w14:paraId="12801950" w14:textId="77777777" w:rsidR="005B0D14" w:rsidRPr="005B0D14" w:rsidRDefault="00997199">
            <w:pPr>
              <w:pStyle w:val="Akapitzlist"/>
              <w:numPr>
                <w:ilvl w:val="0"/>
                <w:numId w:val="34"/>
              </w:numPr>
              <w:ind w:left="382" w:hanging="382"/>
              <w:jc w:val="both"/>
              <w:rPr>
                <w:ins w:id="279" w:author="esnażyk" w:date="2025-05-19T15:14:00Z"/>
                <w:rFonts w:ascii="Calibri Light" w:hAnsi="Calibri Light" w:cs="Calibri Light"/>
                <w:rPrChange w:id="280" w:author="esnażyk" w:date="2025-05-19T15:14:00Z">
                  <w:rPr>
                    <w:ins w:id="281" w:author="esnażyk" w:date="2025-05-19T15:14:00Z"/>
                    <w:rFonts w:asciiTheme="majorHAnsi" w:hAnsiTheme="majorHAnsi" w:cstheme="majorHAnsi"/>
                  </w:rPr>
                </w:rPrChange>
              </w:rPr>
              <w:pPrChange w:id="282" w:author="esnażyk" w:date="2025-05-19T15:14:00Z">
                <w:pPr>
                  <w:pStyle w:val="Akapitzlist"/>
                  <w:numPr>
                    <w:numId w:val="34"/>
                  </w:numPr>
                  <w:ind w:hanging="360"/>
                  <w:jc w:val="both"/>
                </w:pPr>
              </w:pPrChange>
            </w:pPr>
            <w:r w:rsidRPr="00F35C16">
              <w:rPr>
                <w:rFonts w:asciiTheme="majorHAnsi" w:hAnsiTheme="majorHAnsi" w:cstheme="majorHAnsi"/>
              </w:rPr>
              <w:t xml:space="preserve">Przy weryfikacji wyników dokonanej przez Radę </w:t>
            </w:r>
            <w:r w:rsidRPr="002F1809">
              <w:rPr>
                <w:rFonts w:asciiTheme="majorHAnsi" w:hAnsiTheme="majorHAnsi" w:cstheme="majorHAnsi"/>
              </w:rPr>
              <w:t>LGD</w:t>
            </w:r>
            <w:r>
              <w:rPr>
                <w:rFonts w:asciiTheme="majorHAnsi" w:hAnsiTheme="majorHAnsi" w:cstheme="majorHAnsi"/>
              </w:rPr>
              <w:t xml:space="preserve"> </w:t>
            </w:r>
            <w:r w:rsidRPr="00F35C16">
              <w:rPr>
                <w:rFonts w:asciiTheme="majorHAnsi" w:hAnsiTheme="majorHAnsi" w:cstheme="majorHAnsi"/>
              </w:rPr>
              <w:t>oceny zastosowany zostanie ten sam tryb co przy ocenie operacji wg lokalnych kryteriów wyboru.</w:t>
            </w:r>
          </w:p>
          <w:p w14:paraId="55A04C5E" w14:textId="6BC227DC" w:rsidR="005B0D14" w:rsidRPr="005B0D14" w:rsidRDefault="005B0D14">
            <w:pPr>
              <w:pStyle w:val="Akapitzlist"/>
              <w:numPr>
                <w:ilvl w:val="0"/>
                <w:numId w:val="34"/>
              </w:numPr>
              <w:ind w:left="382" w:hanging="382"/>
              <w:jc w:val="both"/>
              <w:rPr>
                <w:rFonts w:ascii="Calibri Light" w:hAnsi="Calibri Light" w:cs="Calibri Light"/>
                <w:rPrChange w:id="283" w:author="esnażyk" w:date="2025-05-19T15:14:00Z">
                  <w:rPr/>
                </w:rPrChange>
              </w:rPr>
              <w:pPrChange w:id="284" w:author="esnażyk" w:date="2025-05-19T15:14:00Z">
                <w:pPr>
                  <w:pStyle w:val="Akapitzlist"/>
                  <w:numPr>
                    <w:numId w:val="34"/>
                  </w:numPr>
                  <w:ind w:hanging="360"/>
                  <w:jc w:val="both"/>
                </w:pPr>
              </w:pPrChange>
            </w:pPr>
            <w:ins w:id="285" w:author="esnażyk" w:date="2025-05-19T15:14:00Z">
              <w:r w:rsidRPr="005B0D14">
                <w:rPr>
                  <w:rFonts w:ascii="Calibri Light" w:hAnsi="Calibri Light" w:cs="Calibri Light"/>
                  <w:rPrChange w:id="286" w:author="esnażyk" w:date="2025-05-19T15:14:00Z">
                    <w:rPr/>
                  </w:rPrChange>
                </w:rPr>
                <w:t>Osoby znajdujące się w konflikcie interesów w rozumieniu art. 61 ust. 3 rozporządzenia 2024/2509 nie mogą realizować zadań LGD w zakresie, w jakim dotyczy ich ten konflikt.</w:t>
              </w:r>
            </w:ins>
          </w:p>
        </w:tc>
        <w:tc>
          <w:tcPr>
            <w:tcW w:w="2268" w:type="dxa"/>
          </w:tcPr>
          <w:p w14:paraId="019E86BF" w14:textId="77777777" w:rsidR="00997199" w:rsidRPr="00F35C16" w:rsidRDefault="00997199" w:rsidP="00997199">
            <w:pPr>
              <w:rPr>
                <w:rFonts w:asciiTheme="majorHAnsi" w:hAnsiTheme="majorHAnsi" w:cstheme="majorHAnsi"/>
              </w:rPr>
            </w:pPr>
          </w:p>
        </w:tc>
      </w:tr>
      <w:tr w:rsidR="00997199" w:rsidRPr="00F35C16" w14:paraId="124CBCD1" w14:textId="77777777" w:rsidTr="00135310">
        <w:trPr>
          <w:trHeight w:val="454"/>
        </w:trPr>
        <w:tc>
          <w:tcPr>
            <w:tcW w:w="15736" w:type="dxa"/>
            <w:gridSpan w:val="6"/>
            <w:shd w:val="clear" w:color="auto" w:fill="B4C6E7" w:themeFill="accent1" w:themeFillTint="66"/>
            <w:vAlign w:val="center"/>
          </w:tcPr>
          <w:p w14:paraId="642C4B2C" w14:textId="77777777" w:rsidR="00997199" w:rsidRPr="00F35C16" w:rsidRDefault="00997199" w:rsidP="00997199">
            <w:pPr>
              <w:pStyle w:val="Akapitzlist"/>
              <w:numPr>
                <w:ilvl w:val="0"/>
                <w:numId w:val="31"/>
              </w:numPr>
              <w:ind w:left="458" w:hanging="455"/>
              <w:jc w:val="center"/>
              <w:rPr>
                <w:rFonts w:asciiTheme="majorHAnsi" w:hAnsiTheme="majorHAnsi" w:cstheme="majorHAnsi"/>
                <w:b/>
                <w:bCs/>
              </w:rPr>
            </w:pPr>
            <w:r w:rsidRPr="00F35C16">
              <w:rPr>
                <w:rFonts w:asciiTheme="majorHAnsi" w:hAnsiTheme="majorHAnsi" w:cstheme="majorHAnsi"/>
                <w:b/>
                <w:bCs/>
              </w:rPr>
              <w:t>UNIEWAŻNIENIE NABORU WNIOSKÓW</w:t>
            </w:r>
          </w:p>
        </w:tc>
      </w:tr>
      <w:tr w:rsidR="00997199" w:rsidRPr="00F35C16" w14:paraId="423EBFC5" w14:textId="77777777" w:rsidTr="00A66690">
        <w:trPr>
          <w:gridAfter w:val="1"/>
          <w:wAfter w:w="6" w:type="dxa"/>
        </w:trPr>
        <w:tc>
          <w:tcPr>
            <w:tcW w:w="846" w:type="dxa"/>
            <w:vMerge w:val="restart"/>
            <w:textDirection w:val="btLr"/>
            <w:vAlign w:val="center"/>
          </w:tcPr>
          <w:p w14:paraId="24F44BA2" w14:textId="77777777" w:rsidR="00997199" w:rsidRPr="00F35C16" w:rsidRDefault="00997199" w:rsidP="00997199">
            <w:pPr>
              <w:ind w:left="113" w:right="113"/>
              <w:jc w:val="center"/>
              <w:rPr>
                <w:rFonts w:asciiTheme="majorHAnsi" w:hAnsiTheme="majorHAnsi" w:cstheme="majorHAnsi"/>
                <w:b/>
                <w:bCs/>
                <w:sz w:val="20"/>
                <w:szCs w:val="20"/>
              </w:rPr>
            </w:pPr>
            <w:r w:rsidRPr="00F35C16">
              <w:rPr>
                <w:rFonts w:asciiTheme="majorHAnsi" w:hAnsiTheme="majorHAnsi" w:cstheme="majorHAnsi"/>
                <w:b/>
                <w:sz w:val="20"/>
                <w:szCs w:val="20"/>
              </w:rPr>
              <w:t>UNIEWAŻNIENIE NABORU WNIOSKÓW</w:t>
            </w:r>
          </w:p>
        </w:tc>
        <w:tc>
          <w:tcPr>
            <w:tcW w:w="644" w:type="dxa"/>
          </w:tcPr>
          <w:p w14:paraId="4B06580C" w14:textId="77777777" w:rsidR="00997199" w:rsidRPr="00F35C16" w:rsidRDefault="00997199" w:rsidP="00997199">
            <w:pPr>
              <w:jc w:val="center"/>
              <w:rPr>
                <w:rFonts w:asciiTheme="majorHAnsi" w:hAnsiTheme="majorHAnsi" w:cstheme="majorHAnsi"/>
                <w:highlight w:val="cyan"/>
              </w:rPr>
            </w:pPr>
            <w:r w:rsidRPr="00F35C16">
              <w:rPr>
                <w:rFonts w:asciiTheme="majorHAnsi" w:hAnsiTheme="majorHAnsi" w:cstheme="majorHAnsi"/>
              </w:rPr>
              <w:t>A.</w:t>
            </w:r>
          </w:p>
        </w:tc>
        <w:tc>
          <w:tcPr>
            <w:tcW w:w="1276" w:type="dxa"/>
          </w:tcPr>
          <w:p w14:paraId="4D6CA82A" w14:textId="24E4BFA8" w:rsidR="00997199" w:rsidRPr="009C7FBE" w:rsidRDefault="00997199" w:rsidP="00997199">
            <w:pPr>
              <w:ind w:left="-44" w:right="-24"/>
              <w:jc w:val="both"/>
              <w:rPr>
                <w:rFonts w:asciiTheme="majorHAnsi" w:hAnsiTheme="majorHAnsi" w:cstheme="majorHAnsi"/>
              </w:rPr>
            </w:pPr>
            <w:r>
              <w:rPr>
                <w:rFonts w:asciiTheme="majorHAnsi" w:hAnsiTheme="majorHAnsi" w:cstheme="majorHAnsi"/>
              </w:rPr>
              <w:t>Zarząd</w:t>
            </w:r>
            <w:r w:rsidRPr="009C7FBE">
              <w:rPr>
                <w:rFonts w:asciiTheme="majorHAnsi" w:hAnsiTheme="majorHAnsi" w:cstheme="majorHAnsi"/>
              </w:rPr>
              <w:t xml:space="preserve"> LGD</w:t>
            </w:r>
          </w:p>
        </w:tc>
        <w:tc>
          <w:tcPr>
            <w:tcW w:w="10696" w:type="dxa"/>
          </w:tcPr>
          <w:p w14:paraId="2AFE68C0" w14:textId="62057EA2" w:rsidR="00997199" w:rsidRPr="00F35C16" w:rsidRDefault="00997199" w:rsidP="00997199">
            <w:pPr>
              <w:pStyle w:val="Akapitzlist"/>
              <w:numPr>
                <w:ilvl w:val="0"/>
                <w:numId w:val="27"/>
              </w:numPr>
              <w:ind w:left="380" w:hanging="380"/>
              <w:jc w:val="both"/>
              <w:rPr>
                <w:rFonts w:asciiTheme="majorHAnsi" w:hAnsiTheme="majorHAnsi" w:cstheme="majorHAnsi"/>
              </w:rPr>
            </w:pPr>
            <w:r w:rsidRPr="00F35C16">
              <w:rPr>
                <w:rFonts w:asciiTheme="majorHAnsi" w:hAnsiTheme="majorHAnsi" w:cstheme="majorHAnsi"/>
              </w:rPr>
              <w:t xml:space="preserve">Unieważnienie </w:t>
            </w:r>
            <w:r w:rsidRPr="00A66690">
              <w:rPr>
                <w:rFonts w:asciiTheme="majorHAnsi" w:hAnsiTheme="majorHAnsi" w:cstheme="majorHAnsi"/>
              </w:rPr>
              <w:t>naboru następuje jeżeli:</w:t>
            </w:r>
          </w:p>
          <w:p w14:paraId="7D054A37" w14:textId="77777777" w:rsidR="00997199" w:rsidRPr="00F35C16" w:rsidRDefault="00997199" w:rsidP="00997199">
            <w:pPr>
              <w:ind w:left="664" w:hanging="284"/>
              <w:jc w:val="both"/>
              <w:rPr>
                <w:rFonts w:asciiTheme="majorHAnsi" w:hAnsiTheme="majorHAnsi" w:cstheme="majorHAnsi"/>
              </w:rPr>
            </w:pPr>
            <w:r w:rsidRPr="00F35C16">
              <w:rPr>
                <w:rFonts w:asciiTheme="majorHAnsi" w:hAnsiTheme="majorHAnsi" w:cstheme="majorHAnsi"/>
              </w:rPr>
              <w:t>1)</w:t>
            </w:r>
            <w:r w:rsidRPr="00F35C16">
              <w:rPr>
                <w:rFonts w:asciiTheme="majorHAnsi" w:hAnsiTheme="majorHAnsi" w:cstheme="majorHAnsi"/>
              </w:rPr>
              <w:tab/>
              <w:t>w terminie składania wniosków nie złożono żadnego wniosku, lub</w:t>
            </w:r>
          </w:p>
          <w:p w14:paraId="4EFD1039" w14:textId="77777777" w:rsidR="00997199" w:rsidRPr="00F35C16" w:rsidRDefault="00997199" w:rsidP="00997199">
            <w:pPr>
              <w:ind w:left="664" w:hanging="284"/>
              <w:jc w:val="both"/>
              <w:rPr>
                <w:rFonts w:asciiTheme="majorHAnsi" w:hAnsiTheme="majorHAnsi" w:cstheme="majorHAnsi"/>
              </w:rPr>
            </w:pPr>
            <w:r w:rsidRPr="00F35C16">
              <w:rPr>
                <w:rFonts w:asciiTheme="majorHAnsi" w:hAnsiTheme="majorHAnsi" w:cstheme="majorHAnsi"/>
              </w:rPr>
              <w:lastRenderedPageBreak/>
              <w:t>2)</w:t>
            </w:r>
            <w:r w:rsidRPr="00F35C16">
              <w:rPr>
                <w:rFonts w:asciiTheme="majorHAnsi" w:hAnsiTheme="majorHAnsi" w:cstheme="majorHAnsi"/>
              </w:rPr>
              <w:tab/>
              <w:t xml:space="preserve">wystąpiła istotna zmiana okoliczności powodująca, że wybór operacji do przyznania pomocy nie leży </w:t>
            </w:r>
            <w:r w:rsidRPr="00F35C16">
              <w:rPr>
                <w:rFonts w:asciiTheme="majorHAnsi" w:hAnsiTheme="majorHAnsi" w:cstheme="majorHAnsi"/>
              </w:rPr>
              <w:br/>
              <w:t>w interesie publicznym, czego nie można było wcześniej przewidzieć, lub</w:t>
            </w:r>
          </w:p>
          <w:p w14:paraId="5D643871" w14:textId="77777777" w:rsidR="00997199" w:rsidRPr="00F35C16" w:rsidRDefault="00997199" w:rsidP="00997199">
            <w:pPr>
              <w:ind w:left="664" w:hanging="284"/>
              <w:jc w:val="both"/>
              <w:rPr>
                <w:rFonts w:asciiTheme="majorHAnsi" w:hAnsiTheme="majorHAnsi" w:cstheme="majorHAnsi"/>
              </w:rPr>
            </w:pPr>
            <w:r w:rsidRPr="00F35C16">
              <w:rPr>
                <w:rFonts w:asciiTheme="majorHAnsi" w:hAnsiTheme="majorHAnsi" w:cstheme="majorHAnsi"/>
              </w:rPr>
              <w:t>3)</w:t>
            </w:r>
            <w:r w:rsidRPr="00F35C16">
              <w:rPr>
                <w:rFonts w:asciiTheme="majorHAnsi" w:hAnsiTheme="majorHAnsi" w:cstheme="majorHAnsi"/>
              </w:rPr>
              <w:tab/>
              <w:t>postępowanie w sprawie o przyznanie pomocy jest obarczone niemożliwą do usunięcia wadą prawną.</w:t>
            </w:r>
          </w:p>
          <w:p w14:paraId="044597E0" w14:textId="0DD8CCDB" w:rsidR="00997199" w:rsidRDefault="00997199" w:rsidP="00997199">
            <w:pPr>
              <w:pStyle w:val="Akapitzlist"/>
              <w:numPr>
                <w:ilvl w:val="0"/>
                <w:numId w:val="27"/>
              </w:numPr>
              <w:ind w:left="380"/>
              <w:jc w:val="both"/>
              <w:rPr>
                <w:rFonts w:asciiTheme="majorHAnsi" w:hAnsiTheme="majorHAnsi" w:cstheme="majorHAnsi"/>
              </w:rPr>
            </w:pPr>
            <w:r w:rsidRPr="00F35C16">
              <w:rPr>
                <w:rFonts w:asciiTheme="majorHAnsi" w:hAnsiTheme="majorHAnsi" w:cstheme="majorHAnsi"/>
              </w:rPr>
              <w:t xml:space="preserve">Jeśli wystąpi, któraś z ww. przesłanek </w:t>
            </w:r>
            <w:r w:rsidRPr="009C7FBE">
              <w:rPr>
                <w:rFonts w:asciiTheme="majorHAnsi" w:hAnsiTheme="majorHAnsi" w:cstheme="majorHAnsi"/>
              </w:rPr>
              <w:t xml:space="preserve">Zarząd LGD </w:t>
            </w:r>
            <w:r w:rsidRPr="00F35C16">
              <w:rPr>
                <w:rFonts w:asciiTheme="majorHAnsi" w:hAnsiTheme="majorHAnsi" w:cstheme="majorHAnsi"/>
              </w:rPr>
              <w:t>występuje do ZW o unieważnienie naboru.</w:t>
            </w:r>
          </w:p>
          <w:p w14:paraId="2317DF6A" w14:textId="5C145DB8" w:rsidR="00997199" w:rsidRPr="00F35C16" w:rsidRDefault="00997199" w:rsidP="00997199">
            <w:pPr>
              <w:pStyle w:val="Akapitzlist"/>
              <w:numPr>
                <w:ilvl w:val="0"/>
                <w:numId w:val="27"/>
              </w:numPr>
              <w:ind w:left="380"/>
              <w:jc w:val="both"/>
              <w:rPr>
                <w:rFonts w:asciiTheme="majorHAnsi" w:hAnsiTheme="majorHAnsi" w:cstheme="majorHAnsi"/>
              </w:rPr>
            </w:pPr>
            <w:r w:rsidRPr="00A66690">
              <w:rPr>
                <w:rFonts w:asciiTheme="majorHAnsi" w:hAnsiTheme="majorHAnsi" w:cstheme="majorHAnsi"/>
              </w:rPr>
              <w:t>Po akceptacji unieważnienia naboru wniosków przez ZW, LGD unieważnia nabór wniosków.</w:t>
            </w:r>
          </w:p>
        </w:tc>
        <w:tc>
          <w:tcPr>
            <w:tcW w:w="2268" w:type="dxa"/>
            <w:vMerge w:val="restart"/>
          </w:tcPr>
          <w:p w14:paraId="65E2A0C6" w14:textId="0AD1FA17" w:rsidR="00997199" w:rsidRPr="00F35C16" w:rsidRDefault="00997199" w:rsidP="00997199">
            <w:pPr>
              <w:rPr>
                <w:rFonts w:asciiTheme="majorHAnsi" w:hAnsiTheme="majorHAnsi" w:cstheme="majorHAnsi"/>
              </w:rPr>
            </w:pPr>
            <w:r w:rsidRPr="00F35C16">
              <w:rPr>
                <w:rFonts w:asciiTheme="majorHAnsi" w:hAnsiTheme="majorHAnsi" w:cstheme="majorHAnsi"/>
              </w:rPr>
              <w:lastRenderedPageBreak/>
              <w:t>Pismo ZW akceptujące unieważnienie naboru</w:t>
            </w:r>
          </w:p>
        </w:tc>
      </w:tr>
      <w:tr w:rsidR="00997199" w:rsidRPr="00F35C16" w14:paraId="4BFDD5C1" w14:textId="77777777" w:rsidTr="00135310">
        <w:trPr>
          <w:gridAfter w:val="1"/>
          <w:wAfter w:w="6" w:type="dxa"/>
        </w:trPr>
        <w:tc>
          <w:tcPr>
            <w:tcW w:w="846" w:type="dxa"/>
            <w:vMerge/>
          </w:tcPr>
          <w:p w14:paraId="7C4FBB5C" w14:textId="77777777" w:rsidR="00997199" w:rsidRPr="00F35C16" w:rsidRDefault="00997199" w:rsidP="00997199">
            <w:pPr>
              <w:jc w:val="center"/>
              <w:rPr>
                <w:rFonts w:asciiTheme="majorHAnsi" w:hAnsiTheme="majorHAnsi" w:cstheme="majorHAnsi"/>
                <w:b/>
                <w:sz w:val="20"/>
                <w:szCs w:val="20"/>
              </w:rPr>
            </w:pPr>
          </w:p>
        </w:tc>
        <w:tc>
          <w:tcPr>
            <w:tcW w:w="644" w:type="dxa"/>
          </w:tcPr>
          <w:p w14:paraId="19D3AD9D" w14:textId="2653860B" w:rsidR="00997199" w:rsidRPr="00F35C16" w:rsidRDefault="00997199" w:rsidP="00997199">
            <w:pPr>
              <w:jc w:val="center"/>
              <w:rPr>
                <w:rFonts w:asciiTheme="majorHAnsi" w:hAnsiTheme="majorHAnsi" w:cstheme="majorHAnsi"/>
              </w:rPr>
            </w:pPr>
            <w:r w:rsidRPr="00F35C16">
              <w:rPr>
                <w:rFonts w:asciiTheme="majorHAnsi" w:hAnsiTheme="majorHAnsi" w:cstheme="majorHAnsi"/>
              </w:rPr>
              <w:t>C.</w:t>
            </w:r>
          </w:p>
        </w:tc>
        <w:tc>
          <w:tcPr>
            <w:tcW w:w="1276" w:type="dxa"/>
          </w:tcPr>
          <w:p w14:paraId="68B816CE" w14:textId="77777777" w:rsidR="00997199" w:rsidRPr="00F35C16" w:rsidRDefault="00997199" w:rsidP="00997199">
            <w:pPr>
              <w:jc w:val="both"/>
              <w:rPr>
                <w:rFonts w:asciiTheme="majorHAnsi" w:hAnsiTheme="majorHAnsi" w:cstheme="majorHAnsi"/>
                <w:highlight w:val="cyan"/>
              </w:rPr>
            </w:pPr>
            <w:r w:rsidRPr="00F35C16">
              <w:rPr>
                <w:rFonts w:asciiTheme="majorHAnsi" w:hAnsiTheme="majorHAnsi" w:cstheme="majorHAnsi"/>
              </w:rPr>
              <w:t>Biuro LGD</w:t>
            </w:r>
          </w:p>
        </w:tc>
        <w:tc>
          <w:tcPr>
            <w:tcW w:w="10696" w:type="dxa"/>
          </w:tcPr>
          <w:p w14:paraId="794FD491" w14:textId="77777777" w:rsidR="00997199" w:rsidRPr="00F35C16" w:rsidRDefault="00997199" w:rsidP="00997199">
            <w:pPr>
              <w:ind w:left="380" w:hanging="380"/>
              <w:jc w:val="both"/>
              <w:rPr>
                <w:rFonts w:asciiTheme="majorHAnsi" w:hAnsiTheme="majorHAnsi" w:cstheme="majorHAnsi"/>
              </w:rPr>
            </w:pPr>
            <w:r w:rsidRPr="00F35C16">
              <w:rPr>
                <w:rFonts w:asciiTheme="majorHAnsi" w:hAnsiTheme="majorHAnsi" w:cstheme="majorHAnsi"/>
              </w:rPr>
              <w:t>1.</w:t>
            </w:r>
            <w:r w:rsidRPr="00F35C16">
              <w:rPr>
                <w:rFonts w:asciiTheme="majorHAnsi" w:hAnsiTheme="majorHAnsi" w:cstheme="majorHAnsi"/>
              </w:rPr>
              <w:tab/>
              <w:t xml:space="preserve">LGD podaje do publicznej wiadomości informację o unieważnieniu naboru wniosków o przyznanie pomocy oraz jego przyczynach na swojej stronie internetowej. Informacja ta nie stanowi podstawy wniesienia protestu, </w:t>
            </w:r>
            <w:r w:rsidRPr="00F35C16">
              <w:rPr>
                <w:rFonts w:asciiTheme="majorHAnsi" w:hAnsiTheme="majorHAnsi" w:cstheme="majorHAnsi"/>
              </w:rPr>
              <w:br/>
              <w:t>o którym mowa w ustawie RLKS.</w:t>
            </w:r>
          </w:p>
          <w:p w14:paraId="069AC8EC" w14:textId="77777777" w:rsidR="00997199" w:rsidRPr="00F35C16" w:rsidRDefault="00997199" w:rsidP="00997199">
            <w:pPr>
              <w:ind w:left="380" w:hanging="380"/>
              <w:jc w:val="both"/>
              <w:rPr>
                <w:rFonts w:asciiTheme="majorHAnsi" w:hAnsiTheme="majorHAnsi" w:cstheme="majorHAnsi"/>
              </w:rPr>
            </w:pPr>
            <w:r w:rsidRPr="00F35C16">
              <w:rPr>
                <w:rFonts w:asciiTheme="majorHAnsi" w:hAnsiTheme="majorHAnsi" w:cstheme="majorHAnsi"/>
              </w:rPr>
              <w:t>2.</w:t>
            </w:r>
            <w:r w:rsidRPr="00F35C16">
              <w:rPr>
                <w:rFonts w:asciiTheme="majorHAnsi" w:hAnsiTheme="majorHAnsi" w:cstheme="majorHAnsi"/>
              </w:rPr>
              <w:tab/>
              <w:t>W przypadku unieważnienia naboru wniosków na wdrażanie LSR, wsparcie na wniosek złożony w ramach tego naboru, nie przysługuje.</w:t>
            </w:r>
          </w:p>
        </w:tc>
        <w:tc>
          <w:tcPr>
            <w:tcW w:w="2268" w:type="dxa"/>
            <w:vMerge/>
          </w:tcPr>
          <w:p w14:paraId="7B1ABE27" w14:textId="77777777" w:rsidR="00997199" w:rsidRPr="00F35C16" w:rsidRDefault="00997199" w:rsidP="00997199">
            <w:pPr>
              <w:rPr>
                <w:rFonts w:asciiTheme="majorHAnsi" w:hAnsiTheme="majorHAnsi" w:cstheme="majorHAnsi"/>
              </w:rPr>
            </w:pPr>
          </w:p>
        </w:tc>
      </w:tr>
      <w:tr w:rsidR="00997199" w:rsidRPr="00F35C16" w14:paraId="2793B70A" w14:textId="77777777" w:rsidTr="00135310">
        <w:trPr>
          <w:trHeight w:val="454"/>
        </w:trPr>
        <w:tc>
          <w:tcPr>
            <w:tcW w:w="15736" w:type="dxa"/>
            <w:gridSpan w:val="6"/>
            <w:shd w:val="clear" w:color="auto" w:fill="B4C6E7" w:themeFill="accent1" w:themeFillTint="66"/>
            <w:vAlign w:val="center"/>
          </w:tcPr>
          <w:p w14:paraId="63FE230E" w14:textId="77777777" w:rsidR="00997199" w:rsidRPr="00F35C16" w:rsidRDefault="00997199" w:rsidP="00997199">
            <w:pPr>
              <w:pStyle w:val="Akapitzlist"/>
              <w:numPr>
                <w:ilvl w:val="0"/>
                <w:numId w:val="31"/>
              </w:numPr>
              <w:ind w:left="458" w:hanging="455"/>
              <w:jc w:val="center"/>
              <w:rPr>
                <w:rFonts w:asciiTheme="majorHAnsi" w:hAnsiTheme="majorHAnsi" w:cstheme="majorHAnsi"/>
              </w:rPr>
            </w:pPr>
            <w:r w:rsidRPr="00F35C16">
              <w:rPr>
                <w:rFonts w:asciiTheme="majorHAnsi" w:hAnsiTheme="majorHAnsi"/>
                <w:b/>
              </w:rPr>
              <w:t>WYDAWANIE OPINII W SPRAWIE ZMIANY UMOWY O PRZYZNANIU POMOCY NA WNIOSEK BENEFICJENTA</w:t>
            </w:r>
          </w:p>
        </w:tc>
      </w:tr>
      <w:tr w:rsidR="00997199" w:rsidRPr="00F35C16" w14:paraId="4A9F8B6B" w14:textId="77777777" w:rsidTr="00135310">
        <w:trPr>
          <w:gridAfter w:val="1"/>
          <w:wAfter w:w="6" w:type="dxa"/>
        </w:trPr>
        <w:tc>
          <w:tcPr>
            <w:tcW w:w="846" w:type="dxa"/>
            <w:vMerge w:val="restart"/>
            <w:textDirection w:val="btLr"/>
            <w:vAlign w:val="center"/>
          </w:tcPr>
          <w:p w14:paraId="68E1C423" w14:textId="77777777" w:rsidR="00997199" w:rsidRPr="00F35C16" w:rsidRDefault="00997199" w:rsidP="00997199">
            <w:pPr>
              <w:ind w:left="113" w:right="113"/>
              <w:jc w:val="center"/>
              <w:rPr>
                <w:rFonts w:asciiTheme="majorHAnsi" w:hAnsiTheme="majorHAnsi" w:cstheme="majorHAnsi"/>
                <w:b/>
                <w:bCs/>
                <w:sz w:val="20"/>
                <w:szCs w:val="20"/>
              </w:rPr>
            </w:pPr>
            <w:r w:rsidRPr="00F35C16">
              <w:rPr>
                <w:rFonts w:asciiTheme="majorHAnsi" w:hAnsiTheme="majorHAnsi"/>
                <w:b/>
                <w:sz w:val="20"/>
                <w:szCs w:val="20"/>
              </w:rPr>
              <w:t>WYDAWANIE OPINII</w:t>
            </w:r>
          </w:p>
        </w:tc>
        <w:tc>
          <w:tcPr>
            <w:tcW w:w="644" w:type="dxa"/>
          </w:tcPr>
          <w:p w14:paraId="382E53D3" w14:textId="77777777" w:rsidR="00997199" w:rsidRPr="00F35C16" w:rsidRDefault="00997199" w:rsidP="00997199">
            <w:pPr>
              <w:jc w:val="center"/>
              <w:rPr>
                <w:rFonts w:asciiTheme="majorHAnsi" w:hAnsiTheme="majorHAnsi" w:cstheme="majorHAnsi"/>
              </w:rPr>
            </w:pPr>
            <w:r w:rsidRPr="00F35C16">
              <w:rPr>
                <w:rFonts w:asciiTheme="majorHAnsi" w:hAnsiTheme="majorHAnsi" w:cstheme="majorHAnsi"/>
              </w:rPr>
              <w:t>A.</w:t>
            </w:r>
          </w:p>
        </w:tc>
        <w:tc>
          <w:tcPr>
            <w:tcW w:w="1276" w:type="dxa"/>
          </w:tcPr>
          <w:p w14:paraId="645288B6" w14:textId="6805DB0A" w:rsidR="00997199" w:rsidRPr="00F35C16" w:rsidRDefault="00997199" w:rsidP="00997199">
            <w:pPr>
              <w:jc w:val="both"/>
              <w:rPr>
                <w:rFonts w:asciiTheme="majorHAnsi" w:hAnsiTheme="majorHAnsi" w:cstheme="majorHAnsi"/>
              </w:rPr>
            </w:pPr>
            <w:r w:rsidRPr="00F35C16">
              <w:rPr>
                <w:rFonts w:asciiTheme="majorHAnsi" w:hAnsiTheme="majorHAnsi" w:cstheme="majorHAnsi"/>
              </w:rPr>
              <w:t>Biuro LGD</w:t>
            </w:r>
            <w:ins w:id="287" w:author="esnażyk" w:date="2025-05-19T15:18:00Z">
              <w:r w:rsidR="0048673E">
                <w:rPr>
                  <w:rFonts w:asciiTheme="majorHAnsi" w:hAnsiTheme="majorHAnsi" w:cstheme="majorHAnsi"/>
                </w:rPr>
                <w:t>/Zarząd LGD</w:t>
              </w:r>
            </w:ins>
            <w:del w:id="288" w:author="esnażyk" w:date="2025-05-19T15:18:00Z">
              <w:r w:rsidRPr="00F35C16" w:rsidDel="0048673E">
                <w:rPr>
                  <w:rFonts w:asciiTheme="majorHAnsi" w:hAnsiTheme="majorHAnsi" w:cstheme="majorHAnsi"/>
                </w:rPr>
                <w:delText xml:space="preserve"> </w:delText>
              </w:r>
            </w:del>
          </w:p>
        </w:tc>
        <w:tc>
          <w:tcPr>
            <w:tcW w:w="10696" w:type="dxa"/>
          </w:tcPr>
          <w:p w14:paraId="492DFED3" w14:textId="77777777" w:rsidR="00D808B0" w:rsidRPr="00D808B0" w:rsidRDefault="00D808B0" w:rsidP="00D808B0">
            <w:pPr>
              <w:numPr>
                <w:ilvl w:val="0"/>
                <w:numId w:val="45"/>
              </w:numPr>
              <w:jc w:val="both"/>
              <w:rPr>
                <w:ins w:id="289" w:author="esnażyk" w:date="2025-05-19T15:45:00Z"/>
                <w:rFonts w:asciiTheme="majorHAnsi" w:hAnsiTheme="majorHAnsi" w:cstheme="majorHAnsi"/>
              </w:rPr>
            </w:pPr>
            <w:ins w:id="290" w:author="esnażyk" w:date="2025-05-19T15:45:00Z">
              <w:r w:rsidRPr="00D808B0">
                <w:rPr>
                  <w:rFonts w:asciiTheme="majorHAnsi" w:hAnsiTheme="majorHAnsi" w:cstheme="majorHAnsi"/>
                </w:rPr>
                <w:t>Wnioskodawca lub Beneficjent, którzy planują dokonać zmian w wybranej operacji, występują do LGD z pisemną prośbą o zaopiniowanie zmiany. Prośba ta może zostać przekazana do LGD drogą e-mail na adres LGD, jak również pocztą tradycyjną czy poprzez dostarczenie dokumentów do Biura LGD.</w:t>
              </w:r>
            </w:ins>
          </w:p>
          <w:p w14:paraId="0495BAC0" w14:textId="77777777" w:rsidR="00D808B0" w:rsidRPr="00D808B0" w:rsidRDefault="00D808B0" w:rsidP="00D808B0">
            <w:pPr>
              <w:numPr>
                <w:ilvl w:val="0"/>
                <w:numId w:val="45"/>
              </w:numPr>
              <w:jc w:val="both"/>
              <w:rPr>
                <w:ins w:id="291" w:author="esnażyk" w:date="2025-05-19T15:45:00Z"/>
                <w:rFonts w:asciiTheme="majorHAnsi" w:hAnsiTheme="majorHAnsi" w:cstheme="majorHAnsi"/>
              </w:rPr>
            </w:pPr>
            <w:ins w:id="292" w:author="esnażyk" w:date="2025-05-19T15:45:00Z">
              <w:r w:rsidRPr="00D808B0">
                <w:rPr>
                  <w:rFonts w:asciiTheme="majorHAnsi" w:hAnsiTheme="majorHAnsi" w:cstheme="majorHAnsi"/>
                </w:rPr>
                <w:t>Biuro niezwłocznie weryfikuje kompletność wniosku o zmianę umowy, tj. sprawdza, czy załączono niezbędne dokumenty pozwalające ocenić proponowana zmianę. Jeśli takich dokumentów brakuje, wówczas pracownik Biura LGD powinien wezwać nadawcę wniosku do ich przedłożenia. Wezwanie to może zostać przekazane drogę e-mailową, jak również pocztą tradycyjną. LGD wyznacza termin na przekazanie brakujących dokumentów.</w:t>
              </w:r>
            </w:ins>
          </w:p>
          <w:p w14:paraId="7F29FFE8" w14:textId="77777777" w:rsidR="00D808B0" w:rsidRPr="00D808B0" w:rsidRDefault="00D808B0" w:rsidP="00D808B0">
            <w:pPr>
              <w:numPr>
                <w:ilvl w:val="0"/>
                <w:numId w:val="45"/>
              </w:numPr>
              <w:jc w:val="both"/>
              <w:rPr>
                <w:ins w:id="293" w:author="esnażyk" w:date="2025-05-19T15:45:00Z"/>
                <w:rFonts w:asciiTheme="majorHAnsi" w:hAnsiTheme="majorHAnsi" w:cstheme="majorHAnsi"/>
              </w:rPr>
            </w:pPr>
            <w:ins w:id="294" w:author="esnażyk" w:date="2025-05-19T15:45:00Z">
              <w:r w:rsidRPr="00D808B0">
                <w:rPr>
                  <w:rFonts w:asciiTheme="majorHAnsi" w:hAnsiTheme="majorHAnsi" w:cstheme="majorHAnsi"/>
                </w:rPr>
                <w:t>Przed wysłaniem wezwania, o którym mowa w pkt. 2 zaleca się kontakt telefoniczny z nadawcą wniosku w celu wyjaśnienia zakresu wezwania.</w:t>
              </w:r>
            </w:ins>
          </w:p>
          <w:p w14:paraId="094B7546" w14:textId="77777777" w:rsidR="00D808B0" w:rsidRPr="00D808B0" w:rsidRDefault="00D808B0" w:rsidP="00D808B0">
            <w:pPr>
              <w:numPr>
                <w:ilvl w:val="0"/>
                <w:numId w:val="45"/>
              </w:numPr>
              <w:jc w:val="both"/>
              <w:rPr>
                <w:ins w:id="295" w:author="esnażyk" w:date="2025-05-19T15:45:00Z"/>
                <w:rFonts w:asciiTheme="majorHAnsi" w:hAnsiTheme="majorHAnsi" w:cstheme="majorHAnsi"/>
              </w:rPr>
            </w:pPr>
            <w:ins w:id="296" w:author="esnażyk" w:date="2025-05-19T15:45:00Z">
              <w:r w:rsidRPr="00D808B0">
                <w:rPr>
                  <w:rFonts w:asciiTheme="majorHAnsi" w:hAnsiTheme="majorHAnsi" w:cstheme="majorHAnsi"/>
                </w:rPr>
                <w:t>W przypadku nieuzupełnienia wymaganych dokumentów, wniosek o zmianę zostaje oceniony w takim zakresie, w jakim pozwala na to złożona dokumentacja dotycząca zmian.</w:t>
              </w:r>
            </w:ins>
          </w:p>
          <w:p w14:paraId="2EDEBA00" w14:textId="77777777" w:rsidR="00D808B0" w:rsidRPr="00D808B0" w:rsidRDefault="00D808B0" w:rsidP="00D808B0">
            <w:pPr>
              <w:numPr>
                <w:ilvl w:val="0"/>
                <w:numId w:val="45"/>
              </w:numPr>
              <w:jc w:val="both"/>
              <w:rPr>
                <w:ins w:id="297" w:author="esnażyk" w:date="2025-05-19T15:45:00Z"/>
                <w:rFonts w:asciiTheme="majorHAnsi" w:hAnsiTheme="majorHAnsi" w:cstheme="majorHAnsi"/>
              </w:rPr>
            </w:pPr>
            <w:ins w:id="298" w:author="esnażyk" w:date="2025-05-19T15:45:00Z">
              <w:r w:rsidRPr="00D808B0">
                <w:rPr>
                  <w:rFonts w:asciiTheme="majorHAnsi" w:hAnsiTheme="majorHAnsi" w:cstheme="majorHAnsi"/>
                </w:rPr>
                <w:t xml:space="preserve"> Biuro LGD przekazuje wniosek o zmianę Zarządowi LGD, który go weryfikuje.</w:t>
              </w:r>
            </w:ins>
          </w:p>
          <w:p w14:paraId="319254FD" w14:textId="77777777" w:rsidR="00D808B0" w:rsidRPr="00D808B0" w:rsidRDefault="00D808B0" w:rsidP="00D808B0">
            <w:pPr>
              <w:numPr>
                <w:ilvl w:val="0"/>
                <w:numId w:val="45"/>
              </w:numPr>
              <w:jc w:val="both"/>
              <w:rPr>
                <w:ins w:id="299" w:author="esnażyk" w:date="2025-05-19T15:45:00Z"/>
                <w:rFonts w:asciiTheme="majorHAnsi" w:hAnsiTheme="majorHAnsi" w:cstheme="majorHAnsi"/>
              </w:rPr>
            </w:pPr>
            <w:ins w:id="300" w:author="esnażyk" w:date="2025-05-19T15:45:00Z">
              <w:r w:rsidRPr="00D808B0">
                <w:rPr>
                  <w:rFonts w:asciiTheme="majorHAnsi" w:hAnsiTheme="majorHAnsi" w:cstheme="majorHAnsi"/>
                </w:rPr>
                <w:t>Zarząd analizuje wniosek o zmianę zgodnie z §38 ust. 1 Regulaminu Organizacyjny Rady Programowej LGD, wydając za każdym razem pisemną opinię.</w:t>
              </w:r>
            </w:ins>
          </w:p>
          <w:p w14:paraId="3764F0C7" w14:textId="77777777" w:rsidR="00D808B0" w:rsidRDefault="00D808B0">
            <w:pPr>
              <w:numPr>
                <w:ilvl w:val="0"/>
                <w:numId w:val="45"/>
              </w:numPr>
              <w:jc w:val="both"/>
              <w:rPr>
                <w:ins w:id="301" w:author="esnażyk" w:date="2025-05-19T15:45:00Z"/>
                <w:rFonts w:asciiTheme="majorHAnsi" w:hAnsiTheme="majorHAnsi" w:cstheme="majorHAnsi"/>
              </w:rPr>
              <w:pPrChange w:id="302" w:author="esnażyk" w:date="2025-05-19T15:45:00Z">
                <w:pPr>
                  <w:jc w:val="both"/>
                </w:pPr>
              </w:pPrChange>
            </w:pPr>
            <w:ins w:id="303" w:author="esnażyk" w:date="2025-05-19T15:45:00Z">
              <w:r w:rsidRPr="00D808B0">
                <w:rPr>
                  <w:rFonts w:asciiTheme="majorHAnsi" w:hAnsiTheme="majorHAnsi" w:cstheme="majorHAnsi"/>
                </w:rPr>
                <w:t>Jeśli proponowana zmiana nie powoduje niespełnienia przesłanek wskazanych w 38 ust. 1 Regulaminu Organizacyjny Rady Programowej LGD, opinia jest przekazywana w formie skanu poprzez wysłanie do wnioskodawcy/beneficjenta e-maila lub pocztą tradycyjną czy osobiście.</w:t>
              </w:r>
            </w:ins>
          </w:p>
          <w:p w14:paraId="4D539DC3" w14:textId="794A6DD8" w:rsidR="00997199" w:rsidRPr="00D808B0" w:rsidRDefault="00D808B0">
            <w:pPr>
              <w:numPr>
                <w:ilvl w:val="0"/>
                <w:numId w:val="45"/>
              </w:numPr>
              <w:jc w:val="both"/>
              <w:rPr>
                <w:rFonts w:asciiTheme="majorHAnsi" w:hAnsiTheme="majorHAnsi" w:cstheme="majorHAnsi"/>
              </w:rPr>
              <w:pPrChange w:id="304" w:author="esnażyk" w:date="2025-05-19T15:45:00Z">
                <w:pPr>
                  <w:jc w:val="both"/>
                </w:pPr>
              </w:pPrChange>
            </w:pPr>
            <w:ins w:id="305" w:author="esnażyk" w:date="2025-05-19T15:45:00Z">
              <w:r w:rsidRPr="00D808B0">
                <w:rPr>
                  <w:rFonts w:asciiTheme="majorHAnsi" w:hAnsiTheme="majorHAnsi" w:cstheme="majorHAnsi"/>
                </w:rPr>
                <w:t>Biuro lub Zarząd przesyłają Członkom Rady informację o wniosku o zmianie umowy wraz z zakresem zmian, jakie zamierza on wprowadzić w realizowanej operacji, w przypadku, gdy Zarząd LGD stwierdzi, że planowane zmiany powodują, że operacja nie spełnia przesłanek wskazanych w §38 ust. 1 Regulamin Organizacyjny Rady Programowej LGD.</w:t>
              </w:r>
            </w:ins>
            <w:del w:id="306" w:author="esnażyk" w:date="2025-05-19T15:45:00Z">
              <w:r w:rsidR="00997199" w:rsidRPr="00D808B0" w:rsidDel="00D808B0">
                <w:rPr>
                  <w:rFonts w:asciiTheme="majorHAnsi" w:hAnsiTheme="majorHAnsi" w:cstheme="majorHAnsi"/>
                </w:rPr>
                <w:delText>Biuro przesyła Członkom Rady informację o wniosku o zmianie umowy wraz z zakresem zmian, jakie zamierza on wprowadzić w realizowanej operacji, w przypadku, gdy Zarząd LGD stwierdzi, że planowane zmiany powodują, że operacja nie spełnia przesłanek wskazanych w §38 ust. 1 Regulamin Organizacyjny Rady Programowej LGD.</w:delText>
              </w:r>
            </w:del>
          </w:p>
        </w:tc>
        <w:tc>
          <w:tcPr>
            <w:tcW w:w="2268" w:type="dxa"/>
            <w:vMerge w:val="restart"/>
          </w:tcPr>
          <w:p w14:paraId="1BD80E0B" w14:textId="0C29A2D7" w:rsidR="00997199" w:rsidRPr="00F35C16" w:rsidRDefault="00997199" w:rsidP="00997199">
            <w:pPr>
              <w:rPr>
                <w:rFonts w:asciiTheme="majorHAnsi" w:hAnsiTheme="majorHAnsi" w:cstheme="majorHAnsi"/>
              </w:rPr>
            </w:pPr>
            <w:r w:rsidRPr="00F35C16">
              <w:rPr>
                <w:rFonts w:asciiTheme="majorHAnsi" w:hAnsiTheme="majorHAnsi" w:cstheme="majorHAnsi"/>
              </w:rPr>
              <w:t>Opinia Rady</w:t>
            </w:r>
            <w:ins w:id="307" w:author="esnażyk" w:date="2025-05-19T15:46:00Z">
              <w:r w:rsidR="00D808B0">
                <w:rPr>
                  <w:rFonts w:asciiTheme="majorHAnsi" w:hAnsiTheme="majorHAnsi" w:cstheme="majorHAnsi"/>
                </w:rPr>
                <w:t>/Opinia Zarządu</w:t>
              </w:r>
            </w:ins>
          </w:p>
        </w:tc>
      </w:tr>
      <w:tr w:rsidR="00997199" w:rsidRPr="00F35C16" w14:paraId="49C9E11D" w14:textId="77777777" w:rsidTr="00135310">
        <w:trPr>
          <w:gridAfter w:val="1"/>
          <w:wAfter w:w="6" w:type="dxa"/>
        </w:trPr>
        <w:tc>
          <w:tcPr>
            <w:tcW w:w="846" w:type="dxa"/>
            <w:vMerge/>
          </w:tcPr>
          <w:p w14:paraId="65B47663" w14:textId="77777777" w:rsidR="00997199" w:rsidRPr="00F35C16" w:rsidRDefault="00997199" w:rsidP="00997199">
            <w:pPr>
              <w:jc w:val="center"/>
              <w:rPr>
                <w:rFonts w:asciiTheme="majorHAnsi" w:hAnsiTheme="majorHAnsi" w:cstheme="majorHAnsi"/>
                <w:b/>
                <w:bCs/>
                <w:sz w:val="20"/>
                <w:szCs w:val="20"/>
              </w:rPr>
            </w:pPr>
          </w:p>
        </w:tc>
        <w:tc>
          <w:tcPr>
            <w:tcW w:w="644" w:type="dxa"/>
          </w:tcPr>
          <w:p w14:paraId="572EB118" w14:textId="77777777" w:rsidR="00997199" w:rsidRPr="00F35C16" w:rsidRDefault="00997199" w:rsidP="00997199">
            <w:pPr>
              <w:jc w:val="center"/>
              <w:rPr>
                <w:rFonts w:asciiTheme="majorHAnsi" w:hAnsiTheme="majorHAnsi" w:cstheme="majorHAnsi"/>
              </w:rPr>
            </w:pPr>
            <w:r w:rsidRPr="00F35C16">
              <w:rPr>
                <w:rFonts w:asciiTheme="majorHAnsi" w:hAnsiTheme="majorHAnsi" w:cstheme="majorHAnsi"/>
              </w:rPr>
              <w:t>B.</w:t>
            </w:r>
          </w:p>
        </w:tc>
        <w:tc>
          <w:tcPr>
            <w:tcW w:w="1276" w:type="dxa"/>
          </w:tcPr>
          <w:p w14:paraId="03108021" w14:textId="1022FC5C" w:rsidR="00997199" w:rsidRPr="00F35C16" w:rsidRDefault="00997199" w:rsidP="00997199">
            <w:pPr>
              <w:jc w:val="both"/>
              <w:rPr>
                <w:rFonts w:asciiTheme="majorHAnsi" w:hAnsiTheme="majorHAnsi" w:cstheme="majorHAnsi"/>
              </w:rPr>
            </w:pPr>
            <w:r>
              <w:rPr>
                <w:rFonts w:asciiTheme="majorHAnsi" w:hAnsiTheme="majorHAnsi" w:cstheme="majorHAnsi"/>
              </w:rPr>
              <w:t>Rada LGD</w:t>
            </w:r>
          </w:p>
        </w:tc>
        <w:tc>
          <w:tcPr>
            <w:tcW w:w="10696" w:type="dxa"/>
          </w:tcPr>
          <w:p w14:paraId="2B1034AD" w14:textId="77929C3C" w:rsidR="00997199" w:rsidRPr="00F35C16" w:rsidRDefault="00997199" w:rsidP="00997199">
            <w:pPr>
              <w:contextualSpacing/>
              <w:jc w:val="both"/>
              <w:rPr>
                <w:rFonts w:asciiTheme="majorHAnsi" w:hAnsiTheme="majorHAnsi"/>
              </w:rPr>
            </w:pPr>
            <w:r>
              <w:rPr>
                <w:rFonts w:asciiTheme="majorHAnsi" w:hAnsiTheme="majorHAnsi"/>
              </w:rPr>
              <w:t xml:space="preserve">Procedura opiniowania zmian w umowie o przyznanie pomocy beneficjenta LSR w zakresie kompetencji Rady została opisana w Rozdziale XI w </w:t>
            </w:r>
            <w:r>
              <w:rPr>
                <w:rFonts w:asciiTheme="majorHAnsi" w:hAnsiTheme="majorHAnsi" w:cstheme="majorHAnsi"/>
              </w:rPr>
              <w:t>§</w:t>
            </w:r>
            <w:r>
              <w:rPr>
                <w:rFonts w:asciiTheme="majorHAnsi" w:hAnsiTheme="majorHAnsi"/>
              </w:rPr>
              <w:t xml:space="preserve">38 </w:t>
            </w:r>
            <w:r w:rsidRPr="00374658">
              <w:rPr>
                <w:rFonts w:asciiTheme="majorHAnsi" w:hAnsiTheme="majorHAnsi"/>
              </w:rPr>
              <w:t>Regulamin</w:t>
            </w:r>
            <w:r>
              <w:rPr>
                <w:rFonts w:asciiTheme="majorHAnsi" w:hAnsiTheme="majorHAnsi"/>
              </w:rPr>
              <w:t>u Organizacyjnego</w:t>
            </w:r>
            <w:r w:rsidRPr="00374658">
              <w:rPr>
                <w:rFonts w:asciiTheme="majorHAnsi" w:hAnsiTheme="majorHAnsi"/>
              </w:rPr>
              <w:t xml:space="preserve"> Rady Programowej LGD</w:t>
            </w:r>
            <w:r>
              <w:rPr>
                <w:rFonts w:asciiTheme="majorHAnsi" w:hAnsiTheme="majorHAnsi"/>
              </w:rPr>
              <w:t>.</w:t>
            </w:r>
          </w:p>
        </w:tc>
        <w:tc>
          <w:tcPr>
            <w:tcW w:w="2268" w:type="dxa"/>
            <w:vMerge/>
          </w:tcPr>
          <w:p w14:paraId="27C19DA7" w14:textId="2261A15C" w:rsidR="00997199" w:rsidRPr="00F35C16" w:rsidRDefault="00997199" w:rsidP="00997199">
            <w:pPr>
              <w:rPr>
                <w:rFonts w:asciiTheme="majorHAnsi" w:hAnsiTheme="majorHAnsi" w:cstheme="majorHAnsi"/>
              </w:rPr>
            </w:pPr>
          </w:p>
        </w:tc>
      </w:tr>
      <w:tr w:rsidR="00997199" w:rsidRPr="00F35C16" w14:paraId="7DBA64A3" w14:textId="77777777" w:rsidTr="00135310">
        <w:trPr>
          <w:gridAfter w:val="1"/>
          <w:wAfter w:w="6" w:type="dxa"/>
        </w:trPr>
        <w:tc>
          <w:tcPr>
            <w:tcW w:w="846" w:type="dxa"/>
            <w:vMerge/>
          </w:tcPr>
          <w:p w14:paraId="60CE0062" w14:textId="77777777" w:rsidR="00997199" w:rsidRPr="00F35C16" w:rsidRDefault="00997199" w:rsidP="00997199">
            <w:pPr>
              <w:jc w:val="center"/>
              <w:rPr>
                <w:rFonts w:asciiTheme="majorHAnsi" w:hAnsiTheme="majorHAnsi" w:cstheme="majorHAnsi"/>
                <w:b/>
                <w:bCs/>
                <w:sz w:val="20"/>
                <w:szCs w:val="20"/>
              </w:rPr>
            </w:pPr>
          </w:p>
        </w:tc>
        <w:tc>
          <w:tcPr>
            <w:tcW w:w="644" w:type="dxa"/>
          </w:tcPr>
          <w:p w14:paraId="59F18A30" w14:textId="77777777" w:rsidR="00997199" w:rsidRPr="00F35C16" w:rsidRDefault="00997199" w:rsidP="00997199">
            <w:pPr>
              <w:jc w:val="center"/>
              <w:rPr>
                <w:rFonts w:asciiTheme="majorHAnsi" w:hAnsiTheme="majorHAnsi" w:cstheme="majorHAnsi"/>
              </w:rPr>
            </w:pPr>
            <w:r w:rsidRPr="00F35C16">
              <w:rPr>
                <w:rFonts w:asciiTheme="majorHAnsi" w:hAnsiTheme="majorHAnsi" w:cstheme="majorHAnsi"/>
              </w:rPr>
              <w:t>C.</w:t>
            </w:r>
          </w:p>
        </w:tc>
        <w:tc>
          <w:tcPr>
            <w:tcW w:w="1276" w:type="dxa"/>
          </w:tcPr>
          <w:p w14:paraId="224F446E" w14:textId="77777777" w:rsidR="00997199" w:rsidRPr="00F35C16" w:rsidRDefault="00997199" w:rsidP="00997199">
            <w:pPr>
              <w:jc w:val="both"/>
              <w:rPr>
                <w:rFonts w:asciiTheme="majorHAnsi" w:hAnsiTheme="majorHAnsi" w:cstheme="majorHAnsi"/>
              </w:rPr>
            </w:pPr>
            <w:r w:rsidRPr="00F35C16">
              <w:rPr>
                <w:rFonts w:asciiTheme="majorHAnsi" w:hAnsiTheme="majorHAnsi" w:cstheme="majorHAnsi"/>
              </w:rPr>
              <w:t>Biuro LGD</w:t>
            </w:r>
          </w:p>
        </w:tc>
        <w:tc>
          <w:tcPr>
            <w:tcW w:w="10696" w:type="dxa"/>
          </w:tcPr>
          <w:p w14:paraId="56010681" w14:textId="789894DC" w:rsidR="00997199" w:rsidRPr="00F35C16" w:rsidRDefault="00A0434B" w:rsidP="00997199">
            <w:pPr>
              <w:jc w:val="both"/>
              <w:rPr>
                <w:rFonts w:asciiTheme="majorHAnsi" w:hAnsiTheme="majorHAnsi" w:cstheme="majorHAnsi"/>
              </w:rPr>
            </w:pPr>
            <w:ins w:id="308" w:author="esnażyk" w:date="2025-05-19T15:46:00Z">
              <w:r w:rsidRPr="00A0434B">
                <w:rPr>
                  <w:rFonts w:asciiTheme="majorHAnsi" w:hAnsiTheme="majorHAnsi" w:cstheme="majorHAnsi"/>
                </w:rPr>
                <w:t>Przekazuje wynik opiniowania zmian beneficjentowi/wnioskodawcy w formie skanu poprzez wysłanie do wnioskodawcy/beneficjenta e-maila lub pocztą tradycyjną lub osobiście.</w:t>
              </w:r>
            </w:ins>
            <w:del w:id="309" w:author="esnażyk" w:date="2025-05-19T15:46:00Z">
              <w:r w:rsidR="00997199" w:rsidRPr="00F35C16" w:rsidDel="00A0434B">
                <w:rPr>
                  <w:rFonts w:asciiTheme="majorHAnsi" w:hAnsiTheme="majorHAnsi" w:cstheme="majorHAnsi"/>
                </w:rPr>
                <w:delText>Przekazuje stosowne dokumenty Beneficjentowi.</w:delText>
              </w:r>
            </w:del>
          </w:p>
        </w:tc>
        <w:tc>
          <w:tcPr>
            <w:tcW w:w="2268" w:type="dxa"/>
            <w:vMerge/>
          </w:tcPr>
          <w:p w14:paraId="006354D7" w14:textId="77777777" w:rsidR="00997199" w:rsidRPr="00F35C16" w:rsidRDefault="00997199" w:rsidP="00997199">
            <w:pPr>
              <w:rPr>
                <w:rFonts w:asciiTheme="majorHAnsi" w:hAnsiTheme="majorHAnsi" w:cstheme="majorHAnsi"/>
              </w:rPr>
            </w:pPr>
          </w:p>
        </w:tc>
      </w:tr>
    </w:tbl>
    <w:p w14:paraId="72B3CBAE" w14:textId="77777777" w:rsidR="007C7036" w:rsidRPr="00F35C16" w:rsidRDefault="007C7036" w:rsidP="00B34A59">
      <w:pPr>
        <w:spacing w:after="0" w:line="240" w:lineRule="auto"/>
        <w:jc w:val="center"/>
        <w:rPr>
          <w:rFonts w:asciiTheme="majorHAnsi" w:hAnsiTheme="majorHAnsi"/>
          <w:b/>
        </w:rPr>
      </w:pPr>
    </w:p>
    <w:p w14:paraId="7699D435" w14:textId="77777777" w:rsidR="00B34A59" w:rsidRPr="00F35C16" w:rsidRDefault="00B34A59" w:rsidP="00B34A59">
      <w:pPr>
        <w:spacing w:after="0" w:line="240" w:lineRule="auto"/>
        <w:jc w:val="center"/>
        <w:rPr>
          <w:rFonts w:asciiTheme="majorHAnsi" w:hAnsiTheme="majorHAnsi"/>
          <w:b/>
        </w:rPr>
      </w:pPr>
      <w:r w:rsidRPr="00F35C16">
        <w:rPr>
          <w:rFonts w:asciiTheme="majorHAnsi" w:hAnsiTheme="majorHAnsi"/>
          <w:b/>
        </w:rPr>
        <w:t>§ 3</w:t>
      </w:r>
    </w:p>
    <w:p w14:paraId="066EFB28" w14:textId="77777777" w:rsidR="00B34A59" w:rsidRPr="00F35C16" w:rsidRDefault="00B34A59" w:rsidP="00B34A59">
      <w:pPr>
        <w:spacing w:after="0" w:line="240" w:lineRule="auto"/>
        <w:jc w:val="center"/>
        <w:rPr>
          <w:rFonts w:asciiTheme="majorHAnsi" w:hAnsiTheme="majorHAnsi"/>
          <w:b/>
        </w:rPr>
      </w:pPr>
      <w:r w:rsidRPr="00F35C16">
        <w:rPr>
          <w:rFonts w:asciiTheme="majorHAnsi" w:hAnsiTheme="majorHAnsi"/>
          <w:b/>
        </w:rPr>
        <w:t>Postanowienia końcowe</w:t>
      </w:r>
    </w:p>
    <w:p w14:paraId="6AA5D16B" w14:textId="264AE76F" w:rsidR="00B34A59" w:rsidRPr="00F35C16" w:rsidRDefault="00B34A59" w:rsidP="00BF4812">
      <w:pPr>
        <w:pStyle w:val="Akapitzlist"/>
        <w:numPr>
          <w:ilvl w:val="0"/>
          <w:numId w:val="29"/>
        </w:numPr>
        <w:tabs>
          <w:tab w:val="clear" w:pos="720"/>
          <w:tab w:val="num" w:pos="426"/>
        </w:tabs>
        <w:spacing w:after="0" w:line="240" w:lineRule="auto"/>
        <w:ind w:left="426" w:hanging="426"/>
        <w:jc w:val="both"/>
        <w:rPr>
          <w:rFonts w:asciiTheme="majorHAnsi" w:hAnsiTheme="majorHAnsi"/>
        </w:rPr>
      </w:pPr>
      <w:r w:rsidRPr="00F35C16">
        <w:rPr>
          <w:rFonts w:asciiTheme="majorHAnsi" w:hAnsiTheme="majorHAnsi"/>
        </w:rPr>
        <w:t>Procedur</w:t>
      </w:r>
      <w:r w:rsidR="00E50779" w:rsidRPr="00F35C16">
        <w:rPr>
          <w:rFonts w:asciiTheme="majorHAnsi" w:hAnsiTheme="majorHAnsi"/>
        </w:rPr>
        <w:t>a</w:t>
      </w:r>
      <w:r w:rsidRPr="00F35C16">
        <w:rPr>
          <w:rFonts w:asciiTheme="majorHAnsi" w:hAnsiTheme="majorHAnsi"/>
        </w:rPr>
        <w:t xml:space="preserve"> </w:t>
      </w:r>
      <w:r w:rsidR="00E50779" w:rsidRPr="00F35C16">
        <w:rPr>
          <w:rFonts w:asciiTheme="majorHAnsi" w:hAnsiTheme="majorHAnsi"/>
        </w:rPr>
        <w:t>jest</w:t>
      </w:r>
      <w:r w:rsidRPr="00F35C16">
        <w:rPr>
          <w:rFonts w:asciiTheme="majorHAnsi" w:hAnsiTheme="majorHAnsi"/>
        </w:rPr>
        <w:t xml:space="preserve"> dostępn</w:t>
      </w:r>
      <w:r w:rsidR="00E50779" w:rsidRPr="00F35C16">
        <w:rPr>
          <w:rFonts w:asciiTheme="majorHAnsi" w:hAnsiTheme="majorHAnsi"/>
        </w:rPr>
        <w:t>a</w:t>
      </w:r>
      <w:r w:rsidRPr="00F35C16">
        <w:rPr>
          <w:rFonts w:asciiTheme="majorHAnsi" w:hAnsiTheme="majorHAnsi"/>
        </w:rPr>
        <w:t xml:space="preserve"> w Biurze LGD oraz na stronie internetowej LGD.</w:t>
      </w:r>
    </w:p>
    <w:p w14:paraId="765FF64C" w14:textId="77F0319A" w:rsidR="00831485" w:rsidRDefault="00831485" w:rsidP="00BF4812">
      <w:pPr>
        <w:pStyle w:val="Akapitzlist"/>
        <w:numPr>
          <w:ilvl w:val="0"/>
          <w:numId w:val="29"/>
        </w:numPr>
        <w:tabs>
          <w:tab w:val="clear" w:pos="720"/>
          <w:tab w:val="num" w:pos="426"/>
        </w:tabs>
        <w:spacing w:after="0" w:line="240" w:lineRule="auto"/>
        <w:ind w:left="426" w:hanging="426"/>
        <w:jc w:val="both"/>
        <w:rPr>
          <w:ins w:id="310" w:author="esnażyk" w:date="2025-05-19T15:47:00Z"/>
          <w:rFonts w:asciiTheme="majorHAnsi" w:hAnsiTheme="majorHAnsi"/>
        </w:rPr>
      </w:pPr>
      <w:r w:rsidRPr="00F35C16">
        <w:rPr>
          <w:rFonts w:asciiTheme="majorHAnsi" w:hAnsiTheme="majorHAnsi"/>
        </w:rPr>
        <w:t>Załącznik</w:t>
      </w:r>
      <w:r w:rsidR="00B67E23" w:rsidRPr="00F35C16">
        <w:rPr>
          <w:rFonts w:asciiTheme="majorHAnsi" w:hAnsiTheme="majorHAnsi"/>
        </w:rPr>
        <w:t>i</w:t>
      </w:r>
      <w:r w:rsidRPr="00F35C16">
        <w:rPr>
          <w:rFonts w:asciiTheme="majorHAnsi" w:hAnsiTheme="majorHAnsi"/>
        </w:rPr>
        <w:t xml:space="preserve"> do niniejszej </w:t>
      </w:r>
      <w:r w:rsidRPr="00A66690">
        <w:rPr>
          <w:rFonts w:asciiTheme="majorHAnsi" w:hAnsiTheme="majorHAnsi"/>
        </w:rPr>
        <w:t>procedury, to</w:t>
      </w:r>
      <w:r w:rsidR="00EE2F61" w:rsidRPr="00A66690">
        <w:rPr>
          <w:rFonts w:asciiTheme="majorHAnsi" w:hAnsiTheme="majorHAnsi"/>
        </w:rPr>
        <w:t>:</w:t>
      </w:r>
    </w:p>
    <w:p w14:paraId="14BD452F" w14:textId="77777777" w:rsidR="00A0434B" w:rsidRPr="0085502F" w:rsidRDefault="00A0434B" w:rsidP="00A0434B">
      <w:pPr>
        <w:pStyle w:val="Akapitzlist"/>
        <w:numPr>
          <w:ilvl w:val="0"/>
          <w:numId w:val="30"/>
        </w:numPr>
        <w:spacing w:after="0" w:line="240" w:lineRule="auto"/>
        <w:ind w:left="851" w:hanging="425"/>
        <w:rPr>
          <w:ins w:id="311" w:author="esnażyk" w:date="2025-05-19T15:47:00Z"/>
          <w:rFonts w:asciiTheme="majorHAnsi" w:hAnsiTheme="majorHAnsi" w:cstheme="majorHAnsi"/>
        </w:rPr>
      </w:pPr>
      <w:ins w:id="312" w:author="esnażyk" w:date="2025-05-19T15:47:00Z">
        <w:r w:rsidRPr="002903F9">
          <w:rPr>
            <w:rFonts w:asciiTheme="majorHAnsi" w:hAnsiTheme="majorHAnsi" w:cstheme="majorHAnsi"/>
          </w:rPr>
          <w:t>Rejestr złożonych wniosków,</w:t>
        </w:r>
      </w:ins>
    </w:p>
    <w:p w14:paraId="3C13E43B" w14:textId="77777777" w:rsidR="00A0434B" w:rsidRPr="008114DD" w:rsidRDefault="00A0434B" w:rsidP="00A0434B">
      <w:pPr>
        <w:pStyle w:val="Akapitzlist"/>
        <w:numPr>
          <w:ilvl w:val="0"/>
          <w:numId w:val="30"/>
        </w:numPr>
        <w:spacing w:after="0" w:line="240" w:lineRule="auto"/>
        <w:ind w:left="851" w:hanging="425"/>
        <w:rPr>
          <w:ins w:id="313" w:author="esnażyk" w:date="2025-05-19T15:47:00Z"/>
          <w:rFonts w:asciiTheme="majorHAnsi" w:hAnsiTheme="majorHAnsi" w:cstheme="majorHAnsi"/>
        </w:rPr>
      </w:pPr>
      <w:ins w:id="314" w:author="esnażyk" w:date="2025-05-19T15:47:00Z">
        <w:r w:rsidRPr="008114DD">
          <w:rPr>
            <w:rFonts w:asciiTheme="majorHAnsi" w:hAnsiTheme="majorHAnsi" w:cstheme="majorHAnsi"/>
          </w:rPr>
          <w:t xml:space="preserve">Wzór- Karta weryfikacji formalnej </w:t>
        </w:r>
      </w:ins>
    </w:p>
    <w:p w14:paraId="62278233" w14:textId="77777777" w:rsidR="00A0434B" w:rsidRPr="008114DD" w:rsidRDefault="00A0434B" w:rsidP="00A0434B">
      <w:pPr>
        <w:pStyle w:val="Akapitzlist"/>
        <w:numPr>
          <w:ilvl w:val="0"/>
          <w:numId w:val="30"/>
        </w:numPr>
        <w:spacing w:after="0" w:line="240" w:lineRule="auto"/>
        <w:ind w:left="851" w:hanging="425"/>
        <w:rPr>
          <w:ins w:id="315" w:author="esnażyk" w:date="2025-05-19T15:47:00Z"/>
          <w:rFonts w:asciiTheme="majorHAnsi" w:hAnsiTheme="majorHAnsi" w:cstheme="majorHAnsi"/>
        </w:rPr>
      </w:pPr>
      <w:ins w:id="316" w:author="esnażyk" w:date="2025-05-19T15:47:00Z">
        <w:r w:rsidRPr="008114DD">
          <w:rPr>
            <w:rFonts w:asciiTheme="majorHAnsi" w:hAnsiTheme="majorHAnsi" w:cstheme="majorHAnsi"/>
          </w:rPr>
          <w:t>Wzór- Pomocnicza karta weryfikacji zgodności z LSR i spełnienia warunków udzielenia wsparcia,</w:t>
        </w:r>
      </w:ins>
    </w:p>
    <w:p w14:paraId="20BAC568" w14:textId="77777777" w:rsidR="00A0434B" w:rsidRPr="0085502F" w:rsidRDefault="00A0434B" w:rsidP="00A0434B">
      <w:pPr>
        <w:pStyle w:val="Akapitzlist"/>
        <w:numPr>
          <w:ilvl w:val="0"/>
          <w:numId w:val="30"/>
        </w:numPr>
        <w:spacing w:after="0" w:line="240" w:lineRule="auto"/>
        <w:ind w:left="851" w:hanging="425"/>
        <w:rPr>
          <w:ins w:id="317" w:author="esnażyk" w:date="2025-05-19T15:47:00Z"/>
          <w:rFonts w:asciiTheme="majorHAnsi" w:hAnsiTheme="majorHAnsi" w:cstheme="majorHAnsi"/>
        </w:rPr>
      </w:pPr>
      <w:ins w:id="318" w:author="esnażyk" w:date="2025-05-19T15:47:00Z">
        <w:r w:rsidRPr="002903F9">
          <w:rPr>
            <w:rFonts w:asciiTheme="majorHAnsi" w:eastAsia="Times New Roman" w:hAnsiTheme="majorHAnsi" w:cstheme="majorHAnsi"/>
          </w:rPr>
          <w:t xml:space="preserve">Oświadczenie </w:t>
        </w:r>
        <w:r w:rsidRPr="005A632C">
          <w:rPr>
            <w:rFonts w:asciiTheme="majorHAnsi" w:eastAsia="Times New Roman" w:hAnsiTheme="majorHAnsi" w:cstheme="majorHAnsi"/>
          </w:rPr>
          <w:t>Pracowników Biura LGD o bezstronności w obsłudze i weryfikacji operacji,</w:t>
        </w:r>
      </w:ins>
    </w:p>
    <w:p w14:paraId="3833E952" w14:textId="77777777" w:rsidR="00A0434B" w:rsidRPr="002903F9" w:rsidRDefault="00A0434B">
      <w:pPr>
        <w:pStyle w:val="Akapitzlist"/>
        <w:numPr>
          <w:ilvl w:val="0"/>
          <w:numId w:val="30"/>
        </w:numPr>
        <w:spacing w:after="0" w:line="240" w:lineRule="auto"/>
        <w:ind w:left="851" w:hanging="425"/>
        <w:rPr>
          <w:ins w:id="319" w:author="esnażyk" w:date="2025-05-19T15:47:00Z"/>
          <w:rFonts w:asciiTheme="majorHAnsi" w:hAnsiTheme="majorHAnsi" w:cstheme="majorHAnsi"/>
        </w:rPr>
        <w:pPrChange w:id="320" w:author="esnażyk" w:date="2025-05-19T15:47:00Z">
          <w:pPr>
            <w:pStyle w:val="Akapitzlist"/>
            <w:numPr>
              <w:numId w:val="30"/>
            </w:numPr>
            <w:spacing w:after="0" w:line="240" w:lineRule="auto"/>
            <w:ind w:hanging="360"/>
          </w:pPr>
        </w:pPrChange>
      </w:pPr>
      <w:ins w:id="321" w:author="esnażyk" w:date="2025-05-19T15:47:00Z">
        <w:r w:rsidRPr="008114DD">
          <w:rPr>
            <w:rFonts w:asciiTheme="majorHAnsi" w:hAnsiTheme="majorHAnsi" w:cstheme="majorHAnsi"/>
          </w:rPr>
          <w:t xml:space="preserve">Oświadczenie Eksperta o bezstronności i poufności </w:t>
        </w:r>
        <w:r w:rsidRPr="00E525C2">
          <w:rPr>
            <w:rFonts w:asciiTheme="majorHAnsi" w:hAnsiTheme="majorHAnsi" w:cstheme="majorHAnsi"/>
          </w:rPr>
          <w:t>dla wniosków złożonych w ramach naboru</w:t>
        </w:r>
        <w:r w:rsidRPr="008114DD">
          <w:rPr>
            <w:rFonts w:asciiTheme="majorHAnsi" w:hAnsiTheme="majorHAnsi" w:cstheme="majorHAnsi"/>
          </w:rPr>
          <w:t>,</w:t>
        </w:r>
      </w:ins>
    </w:p>
    <w:p w14:paraId="3A8AADA8" w14:textId="77777777" w:rsidR="00A0434B" w:rsidRPr="005A632C" w:rsidRDefault="00A0434B" w:rsidP="00A0434B">
      <w:pPr>
        <w:pStyle w:val="Akapitzlist"/>
        <w:numPr>
          <w:ilvl w:val="0"/>
          <w:numId w:val="30"/>
        </w:numPr>
        <w:spacing w:after="0" w:line="240" w:lineRule="auto"/>
        <w:ind w:left="851" w:hanging="425"/>
        <w:rPr>
          <w:ins w:id="322" w:author="esnażyk" w:date="2025-05-19T15:47:00Z"/>
          <w:rFonts w:asciiTheme="majorHAnsi" w:hAnsiTheme="majorHAnsi" w:cstheme="majorHAnsi"/>
        </w:rPr>
      </w:pPr>
      <w:ins w:id="323" w:author="esnażyk" w:date="2025-05-19T15:47:00Z">
        <w:r w:rsidRPr="002903F9">
          <w:rPr>
            <w:rFonts w:asciiTheme="majorHAnsi" w:hAnsiTheme="majorHAnsi" w:cstheme="majorHAnsi"/>
          </w:rPr>
          <w:t xml:space="preserve">Oświadczenie </w:t>
        </w:r>
        <w:r w:rsidRPr="005A632C">
          <w:rPr>
            <w:rFonts w:asciiTheme="majorHAnsi" w:hAnsiTheme="majorHAnsi" w:cstheme="majorHAnsi"/>
          </w:rPr>
          <w:t>Członków Rady o bezstronności i poufności</w:t>
        </w:r>
        <w:r w:rsidRPr="008114DD">
          <w:rPr>
            <w:rFonts w:asciiTheme="majorHAnsi" w:hAnsiTheme="majorHAnsi" w:cstheme="majorHAnsi"/>
          </w:rPr>
          <w:t xml:space="preserve"> </w:t>
        </w:r>
        <w:r w:rsidRPr="002903F9">
          <w:rPr>
            <w:rFonts w:asciiTheme="majorHAnsi" w:hAnsiTheme="majorHAnsi" w:cstheme="majorHAnsi"/>
          </w:rPr>
          <w:t>w rozpatrywaniu wniosku,</w:t>
        </w:r>
      </w:ins>
    </w:p>
    <w:p w14:paraId="7534C8B7" w14:textId="77777777" w:rsidR="00A0434B" w:rsidRPr="009E6FF9" w:rsidRDefault="00A0434B" w:rsidP="00A0434B">
      <w:pPr>
        <w:pStyle w:val="Akapitzlist"/>
        <w:numPr>
          <w:ilvl w:val="0"/>
          <w:numId w:val="30"/>
        </w:numPr>
        <w:spacing w:after="0" w:line="240" w:lineRule="auto"/>
        <w:ind w:left="851" w:hanging="425"/>
        <w:rPr>
          <w:ins w:id="324" w:author="esnażyk" w:date="2025-05-19T15:47:00Z"/>
          <w:rFonts w:asciiTheme="majorHAnsi" w:hAnsiTheme="majorHAnsi" w:cstheme="majorHAnsi"/>
        </w:rPr>
      </w:pPr>
      <w:ins w:id="325" w:author="esnażyk" w:date="2025-05-19T15:47:00Z">
        <w:r w:rsidRPr="009E6FF9">
          <w:rPr>
            <w:rFonts w:asciiTheme="majorHAnsi" w:hAnsiTheme="majorHAnsi" w:cstheme="majorHAnsi"/>
          </w:rPr>
          <w:t xml:space="preserve">Oświadczenie o przynależności do grup interesów </w:t>
        </w:r>
      </w:ins>
    </w:p>
    <w:p w14:paraId="050507A6" w14:textId="77777777" w:rsidR="00A0434B" w:rsidRPr="00CB4EA6" w:rsidRDefault="00A0434B" w:rsidP="00A0434B">
      <w:pPr>
        <w:pStyle w:val="Akapitzlist"/>
        <w:numPr>
          <w:ilvl w:val="0"/>
          <w:numId w:val="30"/>
        </w:numPr>
        <w:spacing w:after="0" w:line="240" w:lineRule="auto"/>
        <w:ind w:left="851" w:hanging="425"/>
        <w:rPr>
          <w:ins w:id="326" w:author="esnażyk" w:date="2025-05-19T15:47:00Z"/>
          <w:rFonts w:asciiTheme="majorHAnsi" w:hAnsiTheme="majorHAnsi" w:cstheme="majorHAnsi"/>
        </w:rPr>
      </w:pPr>
      <w:ins w:id="327" w:author="esnażyk" w:date="2025-05-19T15:47:00Z">
        <w:r w:rsidRPr="009E6FF9">
          <w:rPr>
            <w:rFonts w:asciiTheme="majorHAnsi" w:hAnsiTheme="majorHAnsi" w:cstheme="majorHAnsi"/>
          </w:rPr>
          <w:t>Rejestr interesów,</w:t>
        </w:r>
      </w:ins>
    </w:p>
    <w:p w14:paraId="2D0325D3" w14:textId="77777777" w:rsidR="00A0434B" w:rsidRPr="00FE0061" w:rsidRDefault="00A0434B" w:rsidP="00A0434B">
      <w:pPr>
        <w:pStyle w:val="Akapitzlist"/>
        <w:numPr>
          <w:ilvl w:val="0"/>
          <w:numId w:val="30"/>
        </w:numPr>
        <w:spacing w:after="0" w:line="240" w:lineRule="auto"/>
        <w:ind w:left="851" w:hanging="425"/>
        <w:rPr>
          <w:ins w:id="328" w:author="esnażyk" w:date="2025-05-19T15:47:00Z"/>
          <w:rFonts w:asciiTheme="majorHAnsi" w:hAnsiTheme="majorHAnsi" w:cstheme="majorHAnsi"/>
        </w:rPr>
      </w:pPr>
      <w:ins w:id="329" w:author="esnażyk" w:date="2025-05-19T15:47:00Z">
        <w:r w:rsidRPr="00FE0061">
          <w:rPr>
            <w:rFonts w:asciiTheme="majorHAnsi" w:hAnsiTheme="majorHAnsi" w:cstheme="majorHAnsi"/>
          </w:rPr>
          <w:t>Rejestr powiazań z Wnioskodawcą,</w:t>
        </w:r>
      </w:ins>
    </w:p>
    <w:p w14:paraId="6CCEE42B" w14:textId="77777777" w:rsidR="00A0434B" w:rsidRPr="008114DD" w:rsidRDefault="00A0434B">
      <w:pPr>
        <w:pStyle w:val="Akapitzlist"/>
        <w:numPr>
          <w:ilvl w:val="0"/>
          <w:numId w:val="30"/>
        </w:numPr>
        <w:spacing w:after="0" w:line="240" w:lineRule="auto"/>
        <w:rPr>
          <w:ins w:id="330" w:author="esnażyk" w:date="2025-05-19T15:47:00Z"/>
          <w:rFonts w:asciiTheme="majorHAnsi" w:hAnsiTheme="majorHAnsi" w:cstheme="majorHAnsi"/>
        </w:rPr>
        <w:pPrChange w:id="331" w:author="esnażyk" w:date="2025-05-19T15:47:00Z">
          <w:pPr>
            <w:pStyle w:val="Akapitzlist"/>
            <w:numPr>
              <w:numId w:val="30"/>
            </w:numPr>
            <w:spacing w:after="0" w:line="240" w:lineRule="auto"/>
            <w:ind w:left="851" w:hanging="425"/>
          </w:pPr>
        </w:pPrChange>
      </w:pPr>
      <w:ins w:id="332" w:author="esnażyk" w:date="2025-05-19T15:47:00Z">
        <w:r w:rsidRPr="008114DD">
          <w:rPr>
            <w:rFonts w:asciiTheme="majorHAnsi" w:hAnsiTheme="majorHAnsi" w:cstheme="majorHAnsi"/>
          </w:rPr>
          <w:t>Lista operacji spełniających warunki udzielenia wsparcia na wdrażanie LSR,</w:t>
        </w:r>
      </w:ins>
    </w:p>
    <w:p w14:paraId="581441A0" w14:textId="77777777" w:rsidR="00A0434B" w:rsidRPr="008114DD" w:rsidRDefault="00A0434B">
      <w:pPr>
        <w:pStyle w:val="Akapitzlist"/>
        <w:numPr>
          <w:ilvl w:val="0"/>
          <w:numId w:val="30"/>
        </w:numPr>
        <w:spacing w:after="0" w:line="240" w:lineRule="auto"/>
        <w:rPr>
          <w:ins w:id="333" w:author="esnażyk" w:date="2025-05-19T15:47:00Z"/>
          <w:rFonts w:asciiTheme="majorHAnsi" w:hAnsiTheme="majorHAnsi" w:cstheme="majorHAnsi"/>
        </w:rPr>
        <w:pPrChange w:id="334" w:author="esnażyk" w:date="2025-05-19T15:47:00Z">
          <w:pPr>
            <w:pStyle w:val="Akapitzlist"/>
            <w:numPr>
              <w:numId w:val="30"/>
            </w:numPr>
            <w:spacing w:after="0" w:line="240" w:lineRule="auto"/>
            <w:ind w:left="851" w:hanging="425"/>
          </w:pPr>
        </w:pPrChange>
      </w:pPr>
      <w:ins w:id="335" w:author="esnażyk" w:date="2025-05-19T15:47:00Z">
        <w:r w:rsidRPr="00A0434B">
          <w:rPr>
            <w:rFonts w:asciiTheme="majorHAnsi" w:hAnsiTheme="majorHAnsi" w:cstheme="majorHAnsi"/>
            <w:rPrChange w:id="336" w:author="esnażyk" w:date="2025-05-19T15:47:00Z">
              <w:rPr>
                <w:rFonts w:asciiTheme="majorHAnsi" w:eastAsia="Times New Roman" w:hAnsiTheme="majorHAnsi" w:cstheme="majorHAnsi"/>
              </w:rPr>
            </w:rPrChange>
          </w:rPr>
          <w:t>W</w:t>
        </w:r>
        <w:r w:rsidRPr="002903F9">
          <w:rPr>
            <w:rFonts w:asciiTheme="majorHAnsi" w:eastAsia="Times New Roman" w:hAnsiTheme="majorHAnsi" w:cstheme="majorHAnsi"/>
          </w:rPr>
          <w:t>zór - Kart</w:t>
        </w:r>
        <w:r w:rsidRPr="005A632C">
          <w:rPr>
            <w:rFonts w:asciiTheme="majorHAnsi" w:eastAsia="Times New Roman" w:hAnsiTheme="majorHAnsi" w:cstheme="majorHAnsi"/>
          </w:rPr>
          <w:t>a oceny operacji według lokalnych kryteriów wyboru,</w:t>
        </w:r>
      </w:ins>
    </w:p>
    <w:p w14:paraId="1C2688A5" w14:textId="77777777" w:rsidR="00A0434B" w:rsidRPr="00AD5850" w:rsidRDefault="00A0434B" w:rsidP="00A0434B">
      <w:pPr>
        <w:pStyle w:val="Akapitzlist"/>
        <w:numPr>
          <w:ilvl w:val="0"/>
          <w:numId w:val="30"/>
        </w:numPr>
        <w:spacing w:after="0" w:line="240" w:lineRule="auto"/>
        <w:rPr>
          <w:ins w:id="337" w:author="esnażyk" w:date="2025-05-19T15:47:00Z"/>
          <w:rFonts w:asciiTheme="majorHAnsi" w:hAnsiTheme="majorHAnsi" w:cstheme="majorHAnsi"/>
        </w:rPr>
      </w:pPr>
      <w:ins w:id="338" w:author="esnażyk" w:date="2025-05-19T15:47:00Z">
        <w:r w:rsidRPr="00AD5850">
          <w:rPr>
            <w:rFonts w:asciiTheme="majorHAnsi" w:hAnsiTheme="majorHAnsi" w:cstheme="majorHAnsi"/>
          </w:rPr>
          <w:t>Lista operacji niewybranych do finansowania,</w:t>
        </w:r>
      </w:ins>
    </w:p>
    <w:p w14:paraId="0D54DC8A" w14:textId="77777777" w:rsidR="00A0434B" w:rsidRPr="00AD5850" w:rsidRDefault="00A0434B" w:rsidP="00A0434B">
      <w:pPr>
        <w:pStyle w:val="Akapitzlist"/>
        <w:numPr>
          <w:ilvl w:val="0"/>
          <w:numId w:val="30"/>
        </w:numPr>
        <w:spacing w:after="0" w:line="240" w:lineRule="auto"/>
        <w:rPr>
          <w:ins w:id="339" w:author="esnażyk" w:date="2025-05-19T15:47:00Z"/>
          <w:rFonts w:asciiTheme="majorHAnsi" w:hAnsiTheme="majorHAnsi" w:cstheme="majorHAnsi"/>
        </w:rPr>
      </w:pPr>
      <w:ins w:id="340" w:author="esnażyk" w:date="2025-05-19T15:47:00Z">
        <w:r w:rsidRPr="00AD5850">
          <w:rPr>
            <w:rFonts w:asciiTheme="majorHAnsi" w:hAnsiTheme="majorHAnsi" w:cstheme="majorHAnsi"/>
          </w:rPr>
          <w:t>Lista operacji wybranych do finansowania,</w:t>
        </w:r>
      </w:ins>
    </w:p>
    <w:p w14:paraId="0B9D4F43" w14:textId="77777777" w:rsidR="00A0434B" w:rsidRPr="00AD5850" w:rsidRDefault="00A0434B" w:rsidP="00A0434B">
      <w:pPr>
        <w:pStyle w:val="Akapitzlist"/>
        <w:numPr>
          <w:ilvl w:val="0"/>
          <w:numId w:val="30"/>
        </w:numPr>
        <w:spacing w:after="0" w:line="240" w:lineRule="auto"/>
        <w:rPr>
          <w:ins w:id="341" w:author="esnażyk" w:date="2025-05-19T15:47:00Z"/>
          <w:rFonts w:asciiTheme="majorHAnsi" w:hAnsiTheme="majorHAnsi" w:cstheme="majorHAnsi"/>
        </w:rPr>
      </w:pPr>
      <w:ins w:id="342" w:author="esnażyk" w:date="2025-05-19T15:47:00Z">
        <w:r w:rsidRPr="00AD5850">
          <w:rPr>
            <w:rFonts w:asciiTheme="majorHAnsi" w:hAnsiTheme="majorHAnsi" w:cstheme="majorHAnsi"/>
          </w:rPr>
          <w:t>Pismo informujące Wnioskodawcę – wezwanie do uzupełnień,</w:t>
        </w:r>
      </w:ins>
    </w:p>
    <w:p w14:paraId="2CF66880" w14:textId="77777777" w:rsidR="00A0434B" w:rsidRPr="00AD5850" w:rsidRDefault="00A0434B" w:rsidP="00A0434B">
      <w:pPr>
        <w:pStyle w:val="Akapitzlist"/>
        <w:numPr>
          <w:ilvl w:val="0"/>
          <w:numId w:val="30"/>
        </w:numPr>
        <w:spacing w:after="0" w:line="240" w:lineRule="auto"/>
        <w:rPr>
          <w:ins w:id="343" w:author="esnażyk" w:date="2025-05-19T15:47:00Z"/>
          <w:rFonts w:asciiTheme="majorHAnsi" w:hAnsiTheme="majorHAnsi" w:cstheme="majorHAnsi"/>
        </w:rPr>
      </w:pPr>
      <w:ins w:id="344" w:author="esnażyk" w:date="2025-05-19T15:47:00Z">
        <w:r w:rsidRPr="00AD5850">
          <w:rPr>
            <w:rFonts w:asciiTheme="majorHAnsi" w:hAnsiTheme="majorHAnsi" w:cstheme="majorHAnsi"/>
          </w:rPr>
          <w:t>Pismo informujące Wnioskodawcę – wyniki oceny operacji,</w:t>
        </w:r>
      </w:ins>
    </w:p>
    <w:p w14:paraId="620FEDF4" w14:textId="77777777" w:rsidR="00A0434B" w:rsidRDefault="00A0434B">
      <w:pPr>
        <w:pStyle w:val="Akapitzlist"/>
        <w:numPr>
          <w:ilvl w:val="0"/>
          <w:numId w:val="30"/>
        </w:numPr>
        <w:spacing w:after="0" w:line="240" w:lineRule="auto"/>
        <w:rPr>
          <w:ins w:id="345" w:author="esnażyk" w:date="2025-05-19T15:47:00Z"/>
          <w:rFonts w:asciiTheme="majorHAnsi" w:hAnsiTheme="majorHAnsi" w:cstheme="majorHAnsi"/>
        </w:rPr>
        <w:pPrChange w:id="346" w:author="esnażyk" w:date="2025-05-19T15:47:00Z">
          <w:pPr>
            <w:pStyle w:val="Akapitzlist"/>
            <w:numPr>
              <w:numId w:val="29"/>
            </w:numPr>
            <w:tabs>
              <w:tab w:val="num" w:pos="426"/>
              <w:tab w:val="num" w:pos="720"/>
            </w:tabs>
            <w:spacing w:after="0" w:line="240" w:lineRule="auto"/>
            <w:ind w:left="426" w:hanging="426"/>
            <w:jc w:val="both"/>
          </w:pPr>
        </w:pPrChange>
      </w:pPr>
      <w:ins w:id="347" w:author="esnażyk" w:date="2025-05-19T15:47:00Z">
        <w:r w:rsidRPr="00AD5850">
          <w:rPr>
            <w:rFonts w:asciiTheme="majorHAnsi" w:hAnsiTheme="majorHAnsi" w:cstheme="majorHAnsi"/>
          </w:rPr>
          <w:t>Uchwała o wybraniu operacji do finansowania,</w:t>
        </w:r>
      </w:ins>
    </w:p>
    <w:p w14:paraId="54ABD3A9" w14:textId="5E183757" w:rsidR="00A0434B" w:rsidRPr="00A0434B" w:rsidRDefault="00A0434B">
      <w:pPr>
        <w:pStyle w:val="Akapitzlist"/>
        <w:numPr>
          <w:ilvl w:val="0"/>
          <w:numId w:val="30"/>
        </w:numPr>
        <w:spacing w:after="0" w:line="240" w:lineRule="auto"/>
        <w:rPr>
          <w:rFonts w:asciiTheme="majorHAnsi" w:hAnsiTheme="majorHAnsi" w:cstheme="majorHAnsi"/>
          <w:rPrChange w:id="348" w:author="esnażyk" w:date="2025-05-19T15:47:00Z">
            <w:rPr/>
          </w:rPrChange>
        </w:rPr>
        <w:pPrChange w:id="349" w:author="esnażyk" w:date="2025-05-19T15:47:00Z">
          <w:pPr>
            <w:pStyle w:val="Akapitzlist"/>
            <w:numPr>
              <w:numId w:val="29"/>
            </w:numPr>
            <w:tabs>
              <w:tab w:val="num" w:pos="426"/>
              <w:tab w:val="num" w:pos="720"/>
            </w:tabs>
            <w:spacing w:after="0" w:line="240" w:lineRule="auto"/>
            <w:ind w:left="426" w:hanging="426"/>
            <w:jc w:val="both"/>
          </w:pPr>
        </w:pPrChange>
      </w:pPr>
      <w:ins w:id="350" w:author="esnażyk" w:date="2025-05-19T15:47:00Z">
        <w:r w:rsidRPr="00A0434B">
          <w:rPr>
            <w:rFonts w:asciiTheme="majorHAnsi" w:hAnsiTheme="majorHAnsi" w:cstheme="majorHAnsi"/>
            <w:rPrChange w:id="351" w:author="esnażyk" w:date="2025-05-19T15:47:00Z">
              <w:rPr/>
            </w:rPrChange>
          </w:rPr>
          <w:t xml:space="preserve">Uchwała </w:t>
        </w:r>
        <w:proofErr w:type="spellStart"/>
        <w:r w:rsidRPr="00A0434B">
          <w:rPr>
            <w:rFonts w:asciiTheme="majorHAnsi" w:hAnsiTheme="majorHAnsi" w:cstheme="majorHAnsi"/>
            <w:rPrChange w:id="352" w:author="esnażyk" w:date="2025-05-19T15:47:00Z">
              <w:rPr/>
            </w:rPrChange>
          </w:rPr>
          <w:t>ws</w:t>
        </w:r>
        <w:proofErr w:type="spellEnd"/>
        <w:r w:rsidRPr="00A0434B">
          <w:rPr>
            <w:rFonts w:asciiTheme="majorHAnsi" w:hAnsiTheme="majorHAnsi" w:cstheme="majorHAnsi"/>
            <w:rPrChange w:id="353" w:author="esnażyk" w:date="2025-05-19T15:47:00Z">
              <w:rPr/>
            </w:rPrChange>
          </w:rPr>
          <w:t>. niewybrania operacji do finansowania.</w:t>
        </w:r>
      </w:ins>
    </w:p>
    <w:p w14:paraId="5A78A82F" w14:textId="48790275" w:rsidR="005C33B2" w:rsidRPr="00A66690" w:rsidDel="00A0434B" w:rsidRDefault="005C33B2" w:rsidP="00BF4812">
      <w:pPr>
        <w:pStyle w:val="Akapitzlist"/>
        <w:numPr>
          <w:ilvl w:val="0"/>
          <w:numId w:val="30"/>
        </w:numPr>
        <w:spacing w:after="0" w:line="240" w:lineRule="auto"/>
        <w:ind w:left="851" w:hanging="425"/>
        <w:rPr>
          <w:del w:id="354" w:author="esnażyk" w:date="2025-05-19T15:47:00Z"/>
          <w:rFonts w:asciiTheme="majorHAnsi" w:hAnsiTheme="majorHAnsi" w:cstheme="majorHAnsi"/>
        </w:rPr>
      </w:pPr>
      <w:del w:id="355" w:author="esnażyk" w:date="2025-05-19T15:47:00Z">
        <w:r w:rsidRPr="00A66690" w:rsidDel="00A0434B">
          <w:rPr>
            <w:rFonts w:asciiTheme="majorHAnsi" w:hAnsiTheme="majorHAnsi" w:cstheme="majorHAnsi"/>
          </w:rPr>
          <w:delText>Rejestr</w:delText>
        </w:r>
        <w:r w:rsidR="00272F95" w:rsidRPr="00A66690" w:rsidDel="00A0434B">
          <w:rPr>
            <w:rFonts w:asciiTheme="majorHAnsi" w:hAnsiTheme="majorHAnsi" w:cstheme="majorHAnsi"/>
          </w:rPr>
          <w:delText xml:space="preserve"> złożonych wniosków</w:delText>
        </w:r>
        <w:r w:rsidR="00514D00" w:rsidRPr="00A66690" w:rsidDel="00A0434B">
          <w:rPr>
            <w:rFonts w:asciiTheme="majorHAnsi" w:hAnsiTheme="majorHAnsi" w:cstheme="majorHAnsi"/>
          </w:rPr>
          <w:delText>,</w:delText>
        </w:r>
      </w:del>
    </w:p>
    <w:p w14:paraId="4DFCBC18" w14:textId="35EDCFB6" w:rsidR="009B5897" w:rsidRPr="00A66690" w:rsidDel="00A0434B" w:rsidRDefault="009B5897" w:rsidP="00BF4812">
      <w:pPr>
        <w:pStyle w:val="Akapitzlist"/>
        <w:numPr>
          <w:ilvl w:val="0"/>
          <w:numId w:val="30"/>
        </w:numPr>
        <w:spacing w:after="0" w:line="240" w:lineRule="auto"/>
        <w:ind w:left="851" w:hanging="425"/>
        <w:rPr>
          <w:del w:id="356" w:author="esnażyk" w:date="2025-05-19T15:47:00Z"/>
          <w:rFonts w:asciiTheme="majorHAnsi" w:hAnsiTheme="majorHAnsi" w:cstheme="majorHAnsi"/>
        </w:rPr>
      </w:pPr>
      <w:del w:id="357" w:author="esnażyk" w:date="2025-05-19T15:47:00Z">
        <w:r w:rsidRPr="00A66690" w:rsidDel="00A0434B">
          <w:rPr>
            <w:rFonts w:asciiTheme="majorHAnsi" w:eastAsia="Times New Roman" w:hAnsiTheme="majorHAnsi" w:cstheme="majorHAnsi"/>
          </w:rPr>
          <w:delText xml:space="preserve">Oświadczenie </w:delText>
        </w:r>
        <w:r w:rsidR="002A1DC8" w:rsidRPr="00A66690" w:rsidDel="00A0434B">
          <w:rPr>
            <w:rFonts w:asciiTheme="majorHAnsi" w:eastAsia="Times New Roman" w:hAnsiTheme="majorHAnsi" w:cstheme="majorHAnsi"/>
          </w:rPr>
          <w:delText xml:space="preserve">Pracowników Biura LGD </w:delText>
        </w:r>
        <w:r w:rsidRPr="00A66690" w:rsidDel="00A0434B">
          <w:rPr>
            <w:rFonts w:asciiTheme="majorHAnsi" w:eastAsia="Times New Roman" w:hAnsiTheme="majorHAnsi" w:cstheme="majorHAnsi"/>
          </w:rPr>
          <w:delText>o bezstronności w obsłudze i weryfikacji operacji</w:delText>
        </w:r>
        <w:r w:rsidR="00E50779" w:rsidRPr="00A66690" w:rsidDel="00A0434B">
          <w:rPr>
            <w:rFonts w:asciiTheme="majorHAnsi" w:eastAsia="Times New Roman" w:hAnsiTheme="majorHAnsi" w:cstheme="majorHAnsi"/>
          </w:rPr>
          <w:delText>,</w:delText>
        </w:r>
      </w:del>
    </w:p>
    <w:p w14:paraId="61D90689" w14:textId="3A1F9A37" w:rsidR="005C33B2" w:rsidRPr="00A66690" w:rsidDel="00A0434B" w:rsidRDefault="00733A3E" w:rsidP="00BF4812">
      <w:pPr>
        <w:pStyle w:val="Akapitzlist"/>
        <w:numPr>
          <w:ilvl w:val="0"/>
          <w:numId w:val="30"/>
        </w:numPr>
        <w:spacing w:after="0" w:line="240" w:lineRule="auto"/>
        <w:ind w:left="851" w:hanging="425"/>
        <w:rPr>
          <w:del w:id="358" w:author="esnażyk" w:date="2025-05-19T15:47:00Z"/>
          <w:rFonts w:asciiTheme="majorHAnsi" w:hAnsiTheme="majorHAnsi" w:cstheme="majorHAnsi"/>
        </w:rPr>
      </w:pPr>
      <w:del w:id="359" w:author="esnażyk" w:date="2025-05-19T15:47:00Z">
        <w:r w:rsidRPr="00A66690" w:rsidDel="00A0434B">
          <w:rPr>
            <w:rFonts w:asciiTheme="majorHAnsi" w:hAnsiTheme="majorHAnsi" w:cstheme="majorHAnsi"/>
          </w:rPr>
          <w:delText xml:space="preserve">Wzór - </w:delText>
        </w:r>
        <w:r w:rsidR="005C33B2" w:rsidRPr="00A66690" w:rsidDel="00A0434B">
          <w:rPr>
            <w:rFonts w:asciiTheme="majorHAnsi" w:hAnsiTheme="majorHAnsi" w:cstheme="majorHAnsi"/>
          </w:rPr>
          <w:delText>Kart</w:delText>
        </w:r>
        <w:r w:rsidRPr="00A66690" w:rsidDel="00A0434B">
          <w:rPr>
            <w:rFonts w:asciiTheme="majorHAnsi" w:hAnsiTheme="majorHAnsi" w:cstheme="majorHAnsi"/>
          </w:rPr>
          <w:delText>y</w:delText>
        </w:r>
        <w:r w:rsidR="005C33B2" w:rsidRPr="00A66690" w:rsidDel="00A0434B">
          <w:rPr>
            <w:rFonts w:asciiTheme="majorHAnsi" w:hAnsiTheme="majorHAnsi" w:cstheme="majorHAnsi"/>
          </w:rPr>
          <w:delText xml:space="preserve"> weryfikacji formalnej</w:delText>
        </w:r>
        <w:r w:rsidR="003851BB" w:rsidRPr="00A66690" w:rsidDel="00A0434B">
          <w:rPr>
            <w:rFonts w:asciiTheme="majorHAnsi" w:hAnsiTheme="majorHAnsi" w:cstheme="majorHAnsi"/>
          </w:rPr>
          <w:delText xml:space="preserve">, zgodności </w:delText>
        </w:r>
        <w:r w:rsidR="00514D00" w:rsidRPr="00A66690" w:rsidDel="00A0434B">
          <w:rPr>
            <w:rFonts w:asciiTheme="majorHAnsi" w:hAnsiTheme="majorHAnsi" w:cstheme="majorHAnsi"/>
          </w:rPr>
          <w:delText xml:space="preserve">z </w:delText>
        </w:r>
        <w:r w:rsidR="003851BB" w:rsidRPr="00A66690" w:rsidDel="00A0434B">
          <w:rPr>
            <w:rFonts w:asciiTheme="majorHAnsi" w:hAnsiTheme="majorHAnsi" w:cstheme="majorHAnsi"/>
          </w:rPr>
          <w:delText>LSR</w:delText>
        </w:r>
        <w:r w:rsidR="005C33B2" w:rsidRPr="00A66690" w:rsidDel="00A0434B">
          <w:rPr>
            <w:rFonts w:asciiTheme="majorHAnsi" w:hAnsiTheme="majorHAnsi" w:cstheme="majorHAnsi"/>
          </w:rPr>
          <w:delText xml:space="preserve"> i spełnienia warunków</w:delText>
        </w:r>
        <w:r w:rsidR="00927F70" w:rsidRPr="00A66690" w:rsidDel="00A0434B">
          <w:rPr>
            <w:rFonts w:asciiTheme="majorHAnsi" w:hAnsiTheme="majorHAnsi" w:cstheme="majorHAnsi"/>
          </w:rPr>
          <w:delText xml:space="preserve"> udzielenia wsparcia</w:delText>
        </w:r>
        <w:r w:rsidR="00514D00" w:rsidRPr="00A66690" w:rsidDel="00A0434B">
          <w:rPr>
            <w:rFonts w:asciiTheme="majorHAnsi" w:hAnsiTheme="majorHAnsi" w:cstheme="majorHAnsi"/>
          </w:rPr>
          <w:delText>,</w:delText>
        </w:r>
        <w:r w:rsidR="005C33B2" w:rsidRPr="00A66690" w:rsidDel="00A0434B">
          <w:rPr>
            <w:rFonts w:asciiTheme="majorHAnsi" w:hAnsiTheme="majorHAnsi" w:cstheme="majorHAnsi"/>
          </w:rPr>
          <w:delText xml:space="preserve"> </w:delText>
        </w:r>
      </w:del>
    </w:p>
    <w:p w14:paraId="76B6C934" w14:textId="48DE1100" w:rsidR="005C33B2" w:rsidRPr="00A66690" w:rsidDel="00A0434B" w:rsidRDefault="005C33B2" w:rsidP="00BF4812">
      <w:pPr>
        <w:numPr>
          <w:ilvl w:val="0"/>
          <w:numId w:val="30"/>
        </w:numPr>
        <w:tabs>
          <w:tab w:val="left" w:pos="851"/>
        </w:tabs>
        <w:spacing w:after="0" w:line="240" w:lineRule="auto"/>
        <w:ind w:left="851" w:hanging="425"/>
        <w:contextualSpacing/>
        <w:rPr>
          <w:del w:id="360" w:author="esnażyk" w:date="2025-05-19T15:47:00Z"/>
          <w:rFonts w:asciiTheme="majorHAnsi" w:hAnsiTheme="majorHAnsi" w:cstheme="majorHAnsi"/>
        </w:rPr>
      </w:pPr>
      <w:del w:id="361" w:author="esnażyk" w:date="2025-05-19T15:47:00Z">
        <w:r w:rsidRPr="00A66690" w:rsidDel="00A0434B">
          <w:rPr>
            <w:rFonts w:asciiTheme="majorHAnsi" w:hAnsiTheme="majorHAnsi" w:cstheme="majorHAnsi"/>
          </w:rPr>
          <w:delText xml:space="preserve">Oświadczenie </w:delText>
        </w:r>
        <w:r w:rsidR="002A1DC8" w:rsidRPr="00A66690" w:rsidDel="00A0434B">
          <w:rPr>
            <w:rFonts w:asciiTheme="majorHAnsi" w:hAnsiTheme="majorHAnsi" w:cstheme="majorHAnsi"/>
          </w:rPr>
          <w:delText xml:space="preserve">Członków Rady </w:delText>
        </w:r>
        <w:r w:rsidRPr="00A66690" w:rsidDel="00A0434B">
          <w:rPr>
            <w:rFonts w:asciiTheme="majorHAnsi" w:hAnsiTheme="majorHAnsi" w:cstheme="majorHAnsi"/>
          </w:rPr>
          <w:delText>o bezstronności</w:delText>
        </w:r>
        <w:r w:rsidR="009C47F1" w:rsidRPr="00A66690" w:rsidDel="00A0434B">
          <w:rPr>
            <w:rFonts w:asciiTheme="majorHAnsi" w:hAnsiTheme="majorHAnsi" w:cstheme="majorHAnsi"/>
          </w:rPr>
          <w:delText xml:space="preserve"> i poufności</w:delText>
        </w:r>
        <w:r w:rsidR="002A1DC8" w:rsidRPr="00A66690" w:rsidDel="00A0434B">
          <w:delText xml:space="preserve"> </w:delText>
        </w:r>
        <w:r w:rsidR="002A1DC8" w:rsidRPr="00A66690" w:rsidDel="00A0434B">
          <w:rPr>
            <w:rFonts w:asciiTheme="majorHAnsi" w:hAnsiTheme="majorHAnsi" w:cstheme="majorHAnsi"/>
          </w:rPr>
          <w:delText>w rozpatrywaniu wniosku</w:delText>
        </w:r>
        <w:r w:rsidR="00514D00" w:rsidRPr="00A66690" w:rsidDel="00A0434B">
          <w:rPr>
            <w:rFonts w:asciiTheme="majorHAnsi" w:hAnsiTheme="majorHAnsi" w:cstheme="majorHAnsi"/>
          </w:rPr>
          <w:delText>,</w:delText>
        </w:r>
      </w:del>
    </w:p>
    <w:p w14:paraId="5D51D184" w14:textId="2FFBCC03" w:rsidR="005C33B2" w:rsidRPr="00A66690" w:rsidDel="00A0434B" w:rsidRDefault="003764EB" w:rsidP="00BF4812">
      <w:pPr>
        <w:pStyle w:val="Akapitzlist"/>
        <w:numPr>
          <w:ilvl w:val="0"/>
          <w:numId w:val="30"/>
        </w:numPr>
        <w:tabs>
          <w:tab w:val="left" w:pos="851"/>
        </w:tabs>
        <w:spacing w:after="0" w:line="240" w:lineRule="auto"/>
        <w:ind w:left="851" w:hanging="425"/>
        <w:rPr>
          <w:del w:id="362" w:author="esnażyk" w:date="2025-05-19T15:47:00Z"/>
          <w:rFonts w:asciiTheme="majorHAnsi" w:hAnsiTheme="majorHAnsi" w:cstheme="majorHAnsi"/>
        </w:rPr>
      </w:pPr>
      <w:del w:id="363" w:author="esnażyk" w:date="2025-05-19T15:47:00Z">
        <w:r w:rsidRPr="00A66690" w:rsidDel="00A0434B">
          <w:rPr>
            <w:rFonts w:asciiTheme="majorHAnsi" w:hAnsiTheme="majorHAnsi" w:cstheme="majorHAnsi"/>
          </w:rPr>
          <w:delText>R</w:delText>
        </w:r>
        <w:r w:rsidR="005C33B2" w:rsidRPr="00A66690" w:rsidDel="00A0434B">
          <w:rPr>
            <w:rFonts w:asciiTheme="majorHAnsi" w:hAnsiTheme="majorHAnsi" w:cstheme="majorHAnsi"/>
          </w:rPr>
          <w:delText>ejestr interesów członków Rady,</w:delText>
        </w:r>
      </w:del>
    </w:p>
    <w:p w14:paraId="26DF9816" w14:textId="1C36F689" w:rsidR="005C33B2" w:rsidRPr="00A66690" w:rsidDel="00A0434B" w:rsidRDefault="005C33B2" w:rsidP="00BF4812">
      <w:pPr>
        <w:pStyle w:val="Akapitzlist"/>
        <w:numPr>
          <w:ilvl w:val="0"/>
          <w:numId w:val="30"/>
        </w:numPr>
        <w:spacing w:after="0" w:line="240" w:lineRule="auto"/>
        <w:ind w:left="851" w:hanging="425"/>
        <w:jc w:val="both"/>
        <w:rPr>
          <w:del w:id="364" w:author="esnażyk" w:date="2025-05-19T15:47:00Z"/>
          <w:rFonts w:asciiTheme="majorHAnsi" w:hAnsiTheme="majorHAnsi" w:cstheme="majorHAnsi"/>
        </w:rPr>
      </w:pPr>
      <w:del w:id="365" w:author="esnażyk" w:date="2025-05-19T15:47:00Z">
        <w:r w:rsidRPr="00A66690" w:rsidDel="00A0434B">
          <w:rPr>
            <w:rFonts w:asciiTheme="majorHAnsi" w:hAnsiTheme="majorHAnsi" w:cstheme="majorHAnsi"/>
          </w:rPr>
          <w:delText>Oświadczenie o przynależności do grup interes</w:delText>
        </w:r>
        <w:r w:rsidR="000B5AC0" w:rsidRPr="00A66690" w:rsidDel="00A0434B">
          <w:rPr>
            <w:rFonts w:asciiTheme="majorHAnsi" w:hAnsiTheme="majorHAnsi" w:cstheme="majorHAnsi"/>
          </w:rPr>
          <w:delText>ów</w:delText>
        </w:r>
        <w:r w:rsidR="00831485" w:rsidRPr="00A66690" w:rsidDel="00A0434B">
          <w:rPr>
            <w:rFonts w:asciiTheme="majorHAnsi" w:hAnsiTheme="majorHAnsi" w:cstheme="majorHAnsi"/>
          </w:rPr>
          <w:delText>,</w:delText>
        </w:r>
      </w:del>
    </w:p>
    <w:p w14:paraId="6ADA4361" w14:textId="6F22F50B" w:rsidR="00831485" w:rsidRPr="00A66690" w:rsidDel="00A0434B" w:rsidRDefault="00831485" w:rsidP="00BF4812">
      <w:pPr>
        <w:pStyle w:val="Akapitzlist"/>
        <w:numPr>
          <w:ilvl w:val="0"/>
          <w:numId w:val="30"/>
        </w:numPr>
        <w:spacing w:after="0" w:line="240" w:lineRule="auto"/>
        <w:ind w:left="851" w:hanging="425"/>
        <w:jc w:val="both"/>
        <w:rPr>
          <w:del w:id="366" w:author="esnażyk" w:date="2025-05-19T15:47:00Z"/>
          <w:rFonts w:asciiTheme="majorHAnsi" w:hAnsiTheme="majorHAnsi" w:cstheme="majorHAnsi"/>
        </w:rPr>
      </w:pPr>
      <w:del w:id="367" w:author="esnażyk" w:date="2025-05-19T15:47:00Z">
        <w:r w:rsidRPr="00A66690" w:rsidDel="00A0434B">
          <w:rPr>
            <w:rFonts w:asciiTheme="majorHAnsi" w:hAnsiTheme="majorHAnsi" w:cstheme="majorHAnsi"/>
          </w:rPr>
          <w:delText xml:space="preserve">Lista operacji </w:delText>
        </w:r>
        <w:bookmarkStart w:id="368" w:name="_Hlk155944214"/>
        <w:r w:rsidRPr="00A66690" w:rsidDel="00A0434B">
          <w:rPr>
            <w:rFonts w:asciiTheme="majorHAnsi" w:hAnsiTheme="majorHAnsi" w:cstheme="majorHAnsi"/>
          </w:rPr>
          <w:delText xml:space="preserve">spełniających </w:delText>
        </w:r>
        <w:r w:rsidR="008A53B6" w:rsidRPr="00A66690" w:rsidDel="00A0434B">
          <w:rPr>
            <w:rFonts w:asciiTheme="majorHAnsi" w:hAnsiTheme="majorHAnsi" w:cstheme="majorHAnsi"/>
          </w:rPr>
          <w:delText xml:space="preserve">warunki </w:delText>
        </w:r>
        <w:r w:rsidRPr="00A66690" w:rsidDel="00A0434B">
          <w:rPr>
            <w:rFonts w:asciiTheme="majorHAnsi" w:hAnsiTheme="majorHAnsi" w:cstheme="majorHAnsi"/>
          </w:rPr>
          <w:delText>udzielenia wsparcia</w:delText>
        </w:r>
        <w:bookmarkEnd w:id="368"/>
        <w:r w:rsidR="00B41F13" w:rsidRPr="00A66690" w:rsidDel="00A0434B">
          <w:delText xml:space="preserve"> </w:delText>
        </w:r>
        <w:r w:rsidR="00B41F13" w:rsidRPr="00A66690" w:rsidDel="00A0434B">
          <w:rPr>
            <w:rFonts w:asciiTheme="majorHAnsi" w:hAnsiTheme="majorHAnsi"/>
          </w:rPr>
          <w:delText>na wdrażanie LSR</w:delText>
        </w:r>
        <w:r w:rsidRPr="00A66690" w:rsidDel="00A0434B">
          <w:rPr>
            <w:rFonts w:asciiTheme="majorHAnsi" w:hAnsiTheme="majorHAnsi" w:cstheme="majorHAnsi"/>
          </w:rPr>
          <w:delText>,</w:delText>
        </w:r>
      </w:del>
    </w:p>
    <w:p w14:paraId="0E6176C9" w14:textId="0BB0D3A8" w:rsidR="00831485" w:rsidRPr="00A66690" w:rsidDel="00A0434B" w:rsidRDefault="00733A3E" w:rsidP="00BF4812">
      <w:pPr>
        <w:pStyle w:val="Akapitzlist"/>
        <w:numPr>
          <w:ilvl w:val="0"/>
          <w:numId w:val="30"/>
        </w:numPr>
        <w:spacing w:after="0" w:line="240" w:lineRule="auto"/>
        <w:ind w:left="851" w:hanging="425"/>
        <w:jc w:val="both"/>
        <w:rPr>
          <w:del w:id="369" w:author="esnażyk" w:date="2025-05-19T15:47:00Z"/>
          <w:rFonts w:asciiTheme="majorHAnsi" w:hAnsiTheme="majorHAnsi" w:cstheme="majorHAnsi"/>
        </w:rPr>
      </w:pPr>
      <w:del w:id="370" w:author="esnażyk" w:date="2025-05-19T15:47:00Z">
        <w:r w:rsidRPr="00A66690" w:rsidDel="00A0434B">
          <w:rPr>
            <w:rFonts w:asciiTheme="majorHAnsi" w:eastAsia="Times New Roman" w:hAnsiTheme="majorHAnsi" w:cstheme="majorHAnsi"/>
          </w:rPr>
          <w:delText xml:space="preserve">Wzór - </w:delText>
        </w:r>
        <w:r w:rsidR="00AF668F" w:rsidRPr="00A66690" w:rsidDel="00A0434B">
          <w:rPr>
            <w:rFonts w:asciiTheme="majorHAnsi" w:eastAsia="Times New Roman" w:hAnsiTheme="majorHAnsi" w:cstheme="majorHAnsi"/>
          </w:rPr>
          <w:delText>Kart</w:delText>
        </w:r>
        <w:r w:rsidRPr="00A66690" w:rsidDel="00A0434B">
          <w:rPr>
            <w:rFonts w:asciiTheme="majorHAnsi" w:eastAsia="Times New Roman" w:hAnsiTheme="majorHAnsi" w:cstheme="majorHAnsi"/>
          </w:rPr>
          <w:delText>y</w:delText>
        </w:r>
        <w:r w:rsidR="00AF668F" w:rsidRPr="00A66690" w:rsidDel="00A0434B">
          <w:rPr>
            <w:rFonts w:asciiTheme="majorHAnsi" w:eastAsia="Times New Roman" w:hAnsiTheme="majorHAnsi" w:cstheme="majorHAnsi"/>
          </w:rPr>
          <w:delText xml:space="preserve"> oceny operacji według lokalnych kryteriów wyboru,</w:delText>
        </w:r>
      </w:del>
    </w:p>
    <w:p w14:paraId="086902FC" w14:textId="19B496A5" w:rsidR="009B5897" w:rsidRPr="00A66690" w:rsidDel="00A0434B" w:rsidRDefault="009B5897" w:rsidP="00BF4812">
      <w:pPr>
        <w:pStyle w:val="Akapitzlist"/>
        <w:numPr>
          <w:ilvl w:val="0"/>
          <w:numId w:val="30"/>
        </w:numPr>
        <w:spacing w:after="0" w:line="240" w:lineRule="auto"/>
        <w:ind w:left="851" w:hanging="425"/>
        <w:jc w:val="both"/>
        <w:rPr>
          <w:del w:id="371" w:author="esnażyk" w:date="2025-05-19T15:47:00Z"/>
          <w:rFonts w:asciiTheme="majorHAnsi" w:hAnsiTheme="majorHAnsi" w:cstheme="majorHAnsi"/>
        </w:rPr>
      </w:pPr>
      <w:del w:id="372" w:author="esnażyk" w:date="2025-05-19T15:47:00Z">
        <w:r w:rsidRPr="00A66690" w:rsidDel="00A0434B">
          <w:rPr>
            <w:rFonts w:asciiTheme="majorHAnsi" w:hAnsiTheme="majorHAnsi" w:cstheme="majorHAnsi"/>
          </w:rPr>
          <w:delText xml:space="preserve">Lista operacji niewybranych do finansowania, </w:delText>
        </w:r>
      </w:del>
    </w:p>
    <w:p w14:paraId="14770AFE" w14:textId="42EEBA19" w:rsidR="009B5897" w:rsidRPr="00A66690" w:rsidDel="00A0434B" w:rsidRDefault="009B5897" w:rsidP="00BF4812">
      <w:pPr>
        <w:pStyle w:val="Akapitzlist"/>
        <w:numPr>
          <w:ilvl w:val="0"/>
          <w:numId w:val="30"/>
        </w:numPr>
        <w:spacing w:after="0" w:line="240" w:lineRule="auto"/>
        <w:ind w:left="851" w:hanging="425"/>
        <w:jc w:val="both"/>
        <w:rPr>
          <w:del w:id="373" w:author="esnażyk" w:date="2025-05-19T15:47:00Z"/>
          <w:rFonts w:asciiTheme="majorHAnsi" w:hAnsiTheme="majorHAnsi" w:cstheme="majorHAnsi"/>
        </w:rPr>
      </w:pPr>
      <w:del w:id="374" w:author="esnażyk" w:date="2025-05-19T15:47:00Z">
        <w:r w:rsidRPr="00A66690" w:rsidDel="00A0434B">
          <w:rPr>
            <w:rFonts w:asciiTheme="majorHAnsi" w:hAnsiTheme="majorHAnsi" w:cstheme="majorHAnsi"/>
          </w:rPr>
          <w:delText>Lista operacji wybranych do finansowania</w:delText>
        </w:r>
        <w:r w:rsidR="00E50779" w:rsidRPr="00A66690" w:rsidDel="00A0434B">
          <w:rPr>
            <w:rFonts w:asciiTheme="majorHAnsi" w:hAnsiTheme="majorHAnsi" w:cstheme="majorHAnsi"/>
          </w:rPr>
          <w:delText>,</w:delText>
        </w:r>
      </w:del>
    </w:p>
    <w:p w14:paraId="4C16C10E" w14:textId="0F7950EA" w:rsidR="00C81B0D" w:rsidRPr="00A66690" w:rsidDel="00A0434B" w:rsidRDefault="009B5897" w:rsidP="009B5897">
      <w:pPr>
        <w:pStyle w:val="Akapitzlist"/>
        <w:spacing w:after="0" w:line="240" w:lineRule="auto"/>
        <w:ind w:left="426"/>
        <w:jc w:val="both"/>
        <w:rPr>
          <w:del w:id="375" w:author="esnażyk" w:date="2025-05-19T15:47:00Z"/>
          <w:rFonts w:asciiTheme="majorHAnsi" w:hAnsiTheme="majorHAnsi" w:cstheme="majorHAnsi"/>
        </w:rPr>
      </w:pPr>
      <w:del w:id="376" w:author="esnażyk" w:date="2025-05-19T15:47:00Z">
        <w:r w:rsidRPr="00A66690" w:rsidDel="00A0434B">
          <w:rPr>
            <w:rFonts w:asciiTheme="majorHAnsi" w:hAnsiTheme="majorHAnsi" w:cstheme="majorHAnsi"/>
          </w:rPr>
          <w:delText xml:space="preserve">11a) </w:delText>
        </w:r>
        <w:r w:rsidR="00C81B0D" w:rsidRPr="00A66690" w:rsidDel="00A0434B">
          <w:rPr>
            <w:rFonts w:asciiTheme="majorHAnsi" w:hAnsiTheme="majorHAnsi" w:cstheme="majorHAnsi"/>
          </w:rPr>
          <w:delText>Pism</w:delText>
        </w:r>
        <w:r w:rsidR="00EE2F61" w:rsidRPr="00A66690" w:rsidDel="00A0434B">
          <w:rPr>
            <w:rFonts w:asciiTheme="majorHAnsi" w:hAnsiTheme="majorHAnsi" w:cstheme="majorHAnsi"/>
          </w:rPr>
          <w:delText>o</w:delText>
        </w:r>
        <w:r w:rsidR="00C81B0D" w:rsidRPr="00A66690" w:rsidDel="00A0434B">
          <w:rPr>
            <w:rFonts w:asciiTheme="majorHAnsi" w:hAnsiTheme="majorHAnsi" w:cstheme="majorHAnsi"/>
          </w:rPr>
          <w:delText xml:space="preserve"> informujące Wnioskodawcę</w:delText>
        </w:r>
        <w:r w:rsidRPr="00A66690" w:rsidDel="00A0434B">
          <w:rPr>
            <w:rFonts w:asciiTheme="majorHAnsi" w:hAnsiTheme="majorHAnsi" w:cstheme="majorHAnsi"/>
          </w:rPr>
          <w:delText xml:space="preserve"> – wezwanie do uzupełnień</w:delText>
        </w:r>
        <w:r w:rsidR="0042481C" w:rsidRPr="00A66690" w:rsidDel="00A0434B">
          <w:rPr>
            <w:rFonts w:asciiTheme="majorHAnsi" w:hAnsiTheme="majorHAnsi" w:cstheme="majorHAnsi"/>
          </w:rPr>
          <w:delText>,</w:delText>
        </w:r>
      </w:del>
    </w:p>
    <w:p w14:paraId="54E95DFB" w14:textId="51C0203A" w:rsidR="009B5897" w:rsidRPr="00A66690" w:rsidDel="00A0434B" w:rsidRDefault="009B5897" w:rsidP="009B5897">
      <w:pPr>
        <w:pStyle w:val="Akapitzlist"/>
        <w:spacing w:after="0" w:line="240" w:lineRule="auto"/>
        <w:ind w:left="426"/>
        <w:jc w:val="both"/>
        <w:rPr>
          <w:del w:id="377" w:author="esnażyk" w:date="2025-05-19T15:47:00Z"/>
          <w:rFonts w:asciiTheme="majorHAnsi" w:hAnsiTheme="majorHAnsi" w:cstheme="majorHAnsi"/>
        </w:rPr>
      </w:pPr>
      <w:del w:id="378" w:author="esnażyk" w:date="2025-05-19T15:47:00Z">
        <w:r w:rsidRPr="00A66690" w:rsidDel="00A0434B">
          <w:rPr>
            <w:rFonts w:asciiTheme="majorHAnsi" w:hAnsiTheme="majorHAnsi" w:cstheme="majorHAnsi"/>
          </w:rPr>
          <w:lastRenderedPageBreak/>
          <w:delText>11b) Pism</w:delText>
        </w:r>
        <w:r w:rsidR="00EE2F61" w:rsidRPr="00A66690" w:rsidDel="00A0434B">
          <w:rPr>
            <w:rFonts w:asciiTheme="majorHAnsi" w:hAnsiTheme="majorHAnsi" w:cstheme="majorHAnsi"/>
          </w:rPr>
          <w:delText>o</w:delText>
        </w:r>
        <w:r w:rsidRPr="00A66690" w:rsidDel="00A0434B">
          <w:rPr>
            <w:rFonts w:asciiTheme="majorHAnsi" w:hAnsiTheme="majorHAnsi" w:cstheme="majorHAnsi"/>
          </w:rPr>
          <w:delText xml:space="preserve"> informujące Wnioskodawcę – </w:delText>
        </w:r>
        <w:r w:rsidR="00EE2F61" w:rsidRPr="00A66690" w:rsidDel="00A0434B">
          <w:rPr>
            <w:rFonts w:asciiTheme="majorHAnsi" w:hAnsiTheme="majorHAnsi" w:cstheme="majorHAnsi"/>
          </w:rPr>
          <w:delText>wyniki oceny operacji</w:delText>
        </w:r>
        <w:r w:rsidRPr="00A66690" w:rsidDel="00A0434B">
          <w:rPr>
            <w:rFonts w:asciiTheme="majorHAnsi" w:hAnsiTheme="majorHAnsi" w:cstheme="majorHAnsi"/>
          </w:rPr>
          <w:delText>,</w:delText>
        </w:r>
      </w:del>
    </w:p>
    <w:p w14:paraId="521022E4" w14:textId="44F69AC2" w:rsidR="00C81B0D" w:rsidRPr="00A66690" w:rsidDel="00A0434B" w:rsidRDefault="009B5897" w:rsidP="009B5897">
      <w:pPr>
        <w:spacing w:after="0" w:line="240" w:lineRule="auto"/>
        <w:ind w:left="426"/>
        <w:jc w:val="both"/>
        <w:rPr>
          <w:del w:id="379" w:author="esnażyk" w:date="2025-05-19T15:47:00Z"/>
          <w:rFonts w:asciiTheme="majorHAnsi" w:hAnsiTheme="majorHAnsi" w:cstheme="majorHAnsi"/>
        </w:rPr>
      </w:pPr>
      <w:del w:id="380" w:author="esnażyk" w:date="2025-05-19T15:47:00Z">
        <w:r w:rsidRPr="00A66690" w:rsidDel="00A0434B">
          <w:rPr>
            <w:rFonts w:asciiTheme="majorHAnsi" w:hAnsiTheme="majorHAnsi" w:cstheme="majorHAnsi"/>
          </w:rPr>
          <w:delText>1</w:delText>
        </w:r>
        <w:r w:rsidR="00B46060" w:rsidRPr="00A66690" w:rsidDel="00A0434B">
          <w:rPr>
            <w:rFonts w:asciiTheme="majorHAnsi" w:hAnsiTheme="majorHAnsi" w:cstheme="majorHAnsi"/>
          </w:rPr>
          <w:delText>2</w:delText>
        </w:r>
        <w:r w:rsidRPr="00A66690" w:rsidDel="00A0434B">
          <w:rPr>
            <w:rFonts w:asciiTheme="majorHAnsi" w:hAnsiTheme="majorHAnsi" w:cstheme="majorHAnsi"/>
          </w:rPr>
          <w:delText xml:space="preserve">a) </w:delText>
        </w:r>
        <w:r w:rsidR="00C81B0D" w:rsidRPr="00A66690" w:rsidDel="00A0434B">
          <w:rPr>
            <w:rFonts w:asciiTheme="majorHAnsi" w:hAnsiTheme="majorHAnsi" w:cstheme="majorHAnsi"/>
          </w:rPr>
          <w:delText>Uchwał</w:delText>
        </w:r>
        <w:r w:rsidR="0042481C" w:rsidRPr="00A66690" w:rsidDel="00A0434B">
          <w:rPr>
            <w:rFonts w:asciiTheme="majorHAnsi" w:hAnsiTheme="majorHAnsi" w:cstheme="majorHAnsi"/>
          </w:rPr>
          <w:delText>a</w:delText>
        </w:r>
        <w:r w:rsidR="00C81B0D" w:rsidRPr="00A66690" w:rsidDel="00A0434B">
          <w:rPr>
            <w:rFonts w:asciiTheme="majorHAnsi" w:hAnsiTheme="majorHAnsi" w:cstheme="majorHAnsi"/>
          </w:rPr>
          <w:delText xml:space="preserve"> o wybraniu operacji do fina</w:delText>
        </w:r>
        <w:r w:rsidR="00F13B27" w:rsidRPr="00A66690" w:rsidDel="00A0434B">
          <w:rPr>
            <w:rFonts w:asciiTheme="majorHAnsi" w:hAnsiTheme="majorHAnsi" w:cstheme="majorHAnsi"/>
          </w:rPr>
          <w:delText>n</w:delText>
        </w:r>
        <w:r w:rsidR="00C81B0D" w:rsidRPr="00A66690" w:rsidDel="00A0434B">
          <w:rPr>
            <w:rFonts w:asciiTheme="majorHAnsi" w:hAnsiTheme="majorHAnsi" w:cstheme="majorHAnsi"/>
          </w:rPr>
          <w:delText>sowania</w:delText>
        </w:r>
        <w:r w:rsidR="00764DD8" w:rsidRPr="00A66690" w:rsidDel="00A0434B">
          <w:rPr>
            <w:rFonts w:asciiTheme="majorHAnsi" w:hAnsiTheme="majorHAnsi" w:cstheme="majorHAnsi"/>
          </w:rPr>
          <w:delText>,</w:delText>
        </w:r>
      </w:del>
    </w:p>
    <w:p w14:paraId="2D26FE6B" w14:textId="57667C20" w:rsidR="00F13B27" w:rsidRPr="00A66690" w:rsidDel="00A0434B" w:rsidRDefault="009B5897" w:rsidP="009B5897">
      <w:pPr>
        <w:spacing w:after="0" w:line="240" w:lineRule="auto"/>
        <w:ind w:left="426"/>
        <w:jc w:val="both"/>
        <w:rPr>
          <w:del w:id="381" w:author="esnażyk" w:date="2025-05-19T15:47:00Z"/>
          <w:rFonts w:asciiTheme="majorHAnsi" w:hAnsiTheme="majorHAnsi" w:cstheme="majorHAnsi"/>
        </w:rPr>
      </w:pPr>
      <w:del w:id="382" w:author="esnażyk" w:date="2025-05-19T15:47:00Z">
        <w:r w:rsidRPr="00A66690" w:rsidDel="00A0434B">
          <w:rPr>
            <w:rFonts w:asciiTheme="majorHAnsi" w:hAnsiTheme="majorHAnsi" w:cstheme="majorHAnsi"/>
          </w:rPr>
          <w:delText>1</w:delText>
        </w:r>
        <w:r w:rsidR="00B46060" w:rsidRPr="00A66690" w:rsidDel="00A0434B">
          <w:rPr>
            <w:rFonts w:asciiTheme="majorHAnsi" w:hAnsiTheme="majorHAnsi" w:cstheme="majorHAnsi"/>
          </w:rPr>
          <w:delText>2</w:delText>
        </w:r>
        <w:r w:rsidRPr="00A66690" w:rsidDel="00A0434B">
          <w:rPr>
            <w:rFonts w:asciiTheme="majorHAnsi" w:hAnsiTheme="majorHAnsi" w:cstheme="majorHAnsi"/>
          </w:rPr>
          <w:delText xml:space="preserve">b) </w:delText>
        </w:r>
        <w:r w:rsidR="00F13B27" w:rsidRPr="00A66690" w:rsidDel="00A0434B">
          <w:rPr>
            <w:rFonts w:asciiTheme="majorHAnsi" w:hAnsiTheme="majorHAnsi" w:cstheme="majorHAnsi"/>
          </w:rPr>
          <w:delText xml:space="preserve">Uchwała </w:delText>
        </w:r>
        <w:r w:rsidR="00DD506F" w:rsidRPr="00A66690" w:rsidDel="00A0434B">
          <w:rPr>
            <w:rFonts w:asciiTheme="majorHAnsi" w:hAnsiTheme="majorHAnsi" w:cstheme="majorHAnsi"/>
          </w:rPr>
          <w:delText xml:space="preserve">ws. </w:delText>
        </w:r>
        <w:r w:rsidR="00DD506F" w:rsidRPr="00A66690" w:rsidDel="00A0434B">
          <w:rPr>
            <w:rFonts w:ascii="Calibri Light" w:hAnsi="Calibri Light" w:cstheme="minorHAnsi"/>
          </w:rPr>
          <w:delText>niewybrania operacji do finansowania</w:delText>
        </w:r>
        <w:r w:rsidR="00E50779" w:rsidRPr="00A66690" w:rsidDel="00A0434B">
          <w:rPr>
            <w:rFonts w:asciiTheme="majorHAnsi" w:hAnsiTheme="majorHAnsi" w:cstheme="majorHAnsi"/>
          </w:rPr>
          <w:delText>.</w:delText>
        </w:r>
      </w:del>
    </w:p>
    <w:p w14:paraId="305656C9" w14:textId="00535288" w:rsidR="006F596D" w:rsidRPr="00F35C16" w:rsidRDefault="00831485" w:rsidP="00EE2F61">
      <w:pPr>
        <w:pStyle w:val="Akapitzlist"/>
        <w:numPr>
          <w:ilvl w:val="0"/>
          <w:numId w:val="29"/>
        </w:numPr>
        <w:tabs>
          <w:tab w:val="clear" w:pos="720"/>
          <w:tab w:val="num" w:pos="426"/>
        </w:tabs>
        <w:spacing w:after="0" w:line="240" w:lineRule="auto"/>
        <w:ind w:left="426" w:hanging="426"/>
        <w:jc w:val="both"/>
        <w:rPr>
          <w:rFonts w:asciiTheme="majorHAnsi" w:hAnsiTheme="majorHAnsi" w:cstheme="majorHAnsi"/>
        </w:rPr>
      </w:pPr>
      <w:r w:rsidRPr="00A66690">
        <w:rPr>
          <w:rFonts w:asciiTheme="majorHAnsi" w:hAnsiTheme="majorHAnsi"/>
        </w:rPr>
        <w:t xml:space="preserve">Wyżej wymienione załączniki stanowią </w:t>
      </w:r>
      <w:r w:rsidR="00B41F13" w:rsidRPr="00A66690">
        <w:rPr>
          <w:rFonts w:asciiTheme="majorHAnsi" w:hAnsiTheme="majorHAnsi"/>
        </w:rPr>
        <w:t xml:space="preserve">integralną </w:t>
      </w:r>
      <w:r w:rsidRPr="00A66690">
        <w:rPr>
          <w:rFonts w:asciiTheme="majorHAnsi" w:hAnsiTheme="majorHAnsi"/>
        </w:rPr>
        <w:t>cz</w:t>
      </w:r>
      <w:r w:rsidR="0042481C" w:rsidRPr="00A66690">
        <w:rPr>
          <w:rFonts w:asciiTheme="majorHAnsi" w:hAnsiTheme="majorHAnsi"/>
        </w:rPr>
        <w:t>ę</w:t>
      </w:r>
      <w:r w:rsidRPr="00A66690">
        <w:rPr>
          <w:rFonts w:asciiTheme="majorHAnsi" w:hAnsiTheme="majorHAnsi"/>
        </w:rPr>
        <w:t>ść</w:t>
      </w:r>
      <w:r w:rsidRPr="00F35C16">
        <w:rPr>
          <w:rFonts w:asciiTheme="majorHAnsi" w:hAnsiTheme="majorHAnsi"/>
        </w:rPr>
        <w:t xml:space="preserve"> Procedury. </w:t>
      </w:r>
    </w:p>
    <w:sectPr w:rsidR="006F596D" w:rsidRPr="00F35C16" w:rsidSect="001C5D5F">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567" w:bottom="567" w:left="567"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14341" w14:textId="77777777" w:rsidR="00752724" w:rsidRDefault="00752724" w:rsidP="00C81B0D">
      <w:pPr>
        <w:spacing w:after="0" w:line="240" w:lineRule="auto"/>
      </w:pPr>
      <w:r>
        <w:separator/>
      </w:r>
    </w:p>
  </w:endnote>
  <w:endnote w:type="continuationSeparator" w:id="0">
    <w:p w14:paraId="2C176FB5" w14:textId="77777777" w:rsidR="00752724" w:rsidRDefault="00752724" w:rsidP="00C81B0D">
      <w:pPr>
        <w:spacing w:after="0" w:line="240" w:lineRule="auto"/>
      </w:pPr>
      <w:r>
        <w:continuationSeparator/>
      </w:r>
    </w:p>
  </w:endnote>
  <w:endnote w:type="continuationNotice" w:id="1">
    <w:p w14:paraId="20E1B875" w14:textId="77777777" w:rsidR="00752724" w:rsidRDefault="007527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ova">
    <w:panose1 w:val="020B0504020202020204"/>
    <w:charset w:val="EE"/>
    <w:family w:val="swiss"/>
    <w:pitch w:val="variable"/>
    <w:sig w:usb0="2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9345" w14:textId="77777777" w:rsidR="003D77F1" w:rsidRDefault="003D77F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80942"/>
      <w:docPartObj>
        <w:docPartGallery w:val="Page Numbers (Bottom of Page)"/>
        <w:docPartUnique/>
      </w:docPartObj>
    </w:sdtPr>
    <w:sdtEndPr/>
    <w:sdtContent>
      <w:p w14:paraId="047B3977" w14:textId="6CF5E04E" w:rsidR="00EA72BF" w:rsidRDefault="00EA72BF">
        <w:pPr>
          <w:pStyle w:val="Stopka"/>
          <w:jc w:val="center"/>
        </w:pPr>
        <w:r>
          <w:fldChar w:fldCharType="begin"/>
        </w:r>
        <w:r>
          <w:instrText>PAGE   \* MERGEFORMAT</w:instrText>
        </w:r>
        <w:r>
          <w:fldChar w:fldCharType="separate"/>
        </w:r>
        <w:r w:rsidR="00226ED3">
          <w:rPr>
            <w:noProof/>
          </w:rPr>
          <w:t>12</w:t>
        </w:r>
        <w:r>
          <w:fldChar w:fldCharType="end"/>
        </w:r>
      </w:p>
    </w:sdtContent>
  </w:sdt>
  <w:p w14:paraId="5650BEA8" w14:textId="77777777" w:rsidR="00EA72BF" w:rsidRDefault="00EA72B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8184C" w14:textId="77777777" w:rsidR="003D77F1" w:rsidRDefault="003D77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F28C" w14:textId="77777777" w:rsidR="00752724" w:rsidRDefault="00752724" w:rsidP="00C81B0D">
      <w:pPr>
        <w:spacing w:after="0" w:line="240" w:lineRule="auto"/>
      </w:pPr>
      <w:r>
        <w:separator/>
      </w:r>
    </w:p>
  </w:footnote>
  <w:footnote w:type="continuationSeparator" w:id="0">
    <w:p w14:paraId="5C9F0A0D" w14:textId="77777777" w:rsidR="00752724" w:rsidRDefault="00752724" w:rsidP="00C81B0D">
      <w:pPr>
        <w:spacing w:after="0" w:line="240" w:lineRule="auto"/>
      </w:pPr>
      <w:r>
        <w:continuationSeparator/>
      </w:r>
    </w:p>
  </w:footnote>
  <w:footnote w:type="continuationNotice" w:id="1">
    <w:p w14:paraId="3DA35E1C" w14:textId="77777777" w:rsidR="00752724" w:rsidRDefault="007527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6396A" w14:textId="77777777" w:rsidR="003D77F1" w:rsidRDefault="003D77F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BAC0D" w14:textId="36AC0114" w:rsidR="00EA72BF" w:rsidRPr="00C72EF7" w:rsidRDefault="00EA72BF" w:rsidP="00C72EF7">
    <w:pPr>
      <w:pStyle w:val="Nagwek"/>
      <w:jc w:val="right"/>
      <w:rPr>
        <w:i/>
        <w:sz w:val="18"/>
      </w:rPr>
    </w:pPr>
    <w:r w:rsidRPr="00C72EF7">
      <w:rPr>
        <w:i/>
        <w:sz w:val="18"/>
      </w:rPr>
      <w:t xml:space="preserve">Załącznik </w:t>
    </w:r>
    <w:ins w:id="383" w:author="esnażyk" w:date="2025-05-19T14:35:00Z">
      <w:r>
        <w:rPr>
          <w:i/>
          <w:sz w:val="18"/>
        </w:rPr>
        <w:t>1</w:t>
      </w:r>
    </w:ins>
    <w:del w:id="384" w:author="esnażyk" w:date="2025-05-19T14:35:00Z">
      <w:r w:rsidDel="001815A4">
        <w:rPr>
          <w:i/>
          <w:sz w:val="18"/>
        </w:rPr>
        <w:delText>2</w:delText>
      </w:r>
    </w:del>
    <w:r w:rsidRPr="00C72EF7">
      <w:rPr>
        <w:i/>
        <w:sz w:val="18"/>
      </w:rPr>
      <w:t xml:space="preserve"> do Uchwały nr </w:t>
    </w:r>
    <w:del w:id="385" w:author="esnażyk" w:date="2025-05-19T14:35:00Z">
      <w:r w:rsidDel="001815A4">
        <w:rPr>
          <w:i/>
          <w:sz w:val="18"/>
        </w:rPr>
        <w:delText>XXXI</w:delText>
      </w:r>
    </w:del>
    <w:ins w:id="386" w:author="esnażyk" w:date="2025-05-19T14:35:00Z">
      <w:r>
        <w:rPr>
          <w:i/>
          <w:sz w:val="18"/>
        </w:rPr>
        <w:t>VII</w:t>
      </w:r>
    </w:ins>
    <w:r>
      <w:rPr>
        <w:i/>
        <w:sz w:val="18"/>
      </w:rPr>
      <w:t>/</w:t>
    </w:r>
    <w:ins w:id="387" w:author="esnażyk" w:date="2025-05-20T11:58:00Z">
      <w:r w:rsidR="003D77F1">
        <w:rPr>
          <w:i/>
          <w:sz w:val="18"/>
        </w:rPr>
        <w:t>8</w:t>
      </w:r>
    </w:ins>
    <w:del w:id="388" w:author="esnażyk" w:date="2025-05-19T14:35:00Z">
      <w:r w:rsidDel="001815A4">
        <w:rPr>
          <w:i/>
          <w:sz w:val="18"/>
        </w:rPr>
        <w:delText>85</w:delText>
      </w:r>
    </w:del>
    <w:r w:rsidRPr="00C72EF7">
      <w:rPr>
        <w:i/>
        <w:sz w:val="18"/>
      </w:rPr>
      <w:t>/2</w:t>
    </w:r>
    <w:ins w:id="389" w:author="esnażyk" w:date="2025-05-19T14:35:00Z">
      <w:r>
        <w:rPr>
          <w:i/>
          <w:sz w:val="18"/>
        </w:rPr>
        <w:t>5</w:t>
      </w:r>
    </w:ins>
    <w:del w:id="390" w:author="esnażyk" w:date="2025-05-19T14:35:00Z">
      <w:r w:rsidRPr="00C72EF7" w:rsidDel="001815A4">
        <w:rPr>
          <w:i/>
          <w:sz w:val="18"/>
        </w:rPr>
        <w:delText>4</w:delText>
      </w:r>
    </w:del>
    <w:r w:rsidRPr="00C72EF7">
      <w:rPr>
        <w:i/>
        <w:sz w:val="18"/>
      </w:rPr>
      <w:t xml:space="preserve"> Zarządu Stowarzyszenia Lokalna Grupa Działania </w:t>
    </w:r>
  </w:p>
  <w:p w14:paraId="410D1176" w14:textId="10BCD6BD" w:rsidR="00EA72BF" w:rsidRDefault="00EA72BF" w:rsidP="00C72EF7">
    <w:pPr>
      <w:pStyle w:val="Nagwek"/>
      <w:jc w:val="right"/>
      <w:rPr>
        <w:ins w:id="391" w:author="esnażyk" w:date="2025-05-19T15:11:00Z"/>
        <w:i/>
        <w:sz w:val="18"/>
      </w:rPr>
    </w:pPr>
    <w:r>
      <w:rPr>
        <w:i/>
        <w:sz w:val="18"/>
      </w:rPr>
      <w:t>PARTNERSTWO</w:t>
    </w:r>
    <w:r w:rsidRPr="00C72EF7">
      <w:rPr>
        <w:i/>
        <w:sz w:val="18"/>
      </w:rPr>
      <w:t xml:space="preserve"> dla Doliny Baryczy z dnia </w:t>
    </w:r>
    <w:del w:id="392" w:author="esnażyk" w:date="2025-05-19T14:35:00Z">
      <w:r w:rsidDel="002F576B">
        <w:rPr>
          <w:i/>
          <w:sz w:val="18"/>
        </w:rPr>
        <w:delText>08.08.</w:delText>
      </w:r>
      <w:r w:rsidRPr="00C72EF7" w:rsidDel="002F576B">
        <w:rPr>
          <w:i/>
          <w:sz w:val="18"/>
        </w:rPr>
        <w:delText>2024</w:delText>
      </w:r>
    </w:del>
    <w:ins w:id="393" w:author="esnażyk" w:date="2025-05-19T14:35:00Z">
      <w:r>
        <w:rPr>
          <w:i/>
          <w:sz w:val="18"/>
        </w:rPr>
        <w:t>20.05.2025</w:t>
      </w:r>
    </w:ins>
    <w:r w:rsidRPr="00C72EF7">
      <w:rPr>
        <w:i/>
        <w:sz w:val="18"/>
      </w:rPr>
      <w:t xml:space="preserve"> r.</w:t>
    </w:r>
  </w:p>
  <w:p w14:paraId="3786D9B7" w14:textId="0502ECE2" w:rsidR="0054075A" w:rsidRPr="00C72EF7" w:rsidRDefault="0054075A" w:rsidP="00C72EF7">
    <w:pPr>
      <w:pStyle w:val="Nagwek"/>
      <w:jc w:val="right"/>
      <w:rPr>
        <w:i/>
        <w:sz w:val="18"/>
      </w:rPr>
    </w:pPr>
    <w:ins w:id="394" w:author="esnażyk" w:date="2025-05-19T15:11:00Z">
      <w:r>
        <w:rPr>
          <w:i/>
          <w:sz w:val="18"/>
        </w:rPr>
        <w:t xml:space="preserve">Akceptacja Samorządu Województwa Dolnośląskiego w </w:t>
      </w:r>
      <w:proofErr w:type="spellStart"/>
      <w:r>
        <w:rPr>
          <w:i/>
          <w:sz w:val="18"/>
        </w:rPr>
        <w:t>dn</w:t>
      </w:r>
      <w:proofErr w:type="spellEnd"/>
      <w:r>
        <w:rPr>
          <w:i/>
          <w:sz w:val="18"/>
        </w:rPr>
        <w:t>……….</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FAAE5" w14:textId="77777777" w:rsidR="003D77F1" w:rsidRDefault="003D77F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950BE"/>
    <w:multiLevelType w:val="hybridMultilevel"/>
    <w:tmpl w:val="26944F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5292A8C"/>
    <w:multiLevelType w:val="hybridMultilevel"/>
    <w:tmpl w:val="CB7AC244"/>
    <w:lvl w:ilvl="0" w:tplc="62502D1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B428D8"/>
    <w:multiLevelType w:val="hybridMultilevel"/>
    <w:tmpl w:val="ED067DA6"/>
    <w:lvl w:ilvl="0" w:tplc="FFFFFFFF">
      <w:start w:val="1"/>
      <w:numFmt w:val="decimal"/>
      <w:lvlText w:val="%1."/>
      <w:lvlJc w:val="left"/>
      <w:pPr>
        <w:tabs>
          <w:tab w:val="num" w:pos="720"/>
        </w:tabs>
        <w:ind w:left="720" w:hanging="360"/>
      </w:pPr>
      <w:rPr>
        <w:rFonts w:hint="default"/>
        <w:b w:val="0"/>
        <w:color w:val="auto"/>
        <w:sz w:val="22"/>
      </w:r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AB4327"/>
    <w:multiLevelType w:val="hybridMultilevel"/>
    <w:tmpl w:val="01FCA0E8"/>
    <w:lvl w:ilvl="0" w:tplc="0415000F">
      <w:start w:val="1"/>
      <w:numFmt w:val="decimal"/>
      <w:lvlText w:val="%1."/>
      <w:lvlJc w:val="left"/>
      <w:pPr>
        <w:ind w:left="1096" w:hanging="360"/>
      </w:pPr>
    </w:lvl>
    <w:lvl w:ilvl="1" w:tplc="04150019" w:tentative="1">
      <w:start w:val="1"/>
      <w:numFmt w:val="lowerLetter"/>
      <w:lvlText w:val="%2."/>
      <w:lvlJc w:val="left"/>
      <w:pPr>
        <w:ind w:left="1816" w:hanging="360"/>
      </w:pPr>
    </w:lvl>
    <w:lvl w:ilvl="2" w:tplc="0415001B" w:tentative="1">
      <w:start w:val="1"/>
      <w:numFmt w:val="lowerRoman"/>
      <w:lvlText w:val="%3."/>
      <w:lvlJc w:val="right"/>
      <w:pPr>
        <w:ind w:left="2536" w:hanging="180"/>
      </w:pPr>
    </w:lvl>
    <w:lvl w:ilvl="3" w:tplc="0415000F" w:tentative="1">
      <w:start w:val="1"/>
      <w:numFmt w:val="decimal"/>
      <w:lvlText w:val="%4."/>
      <w:lvlJc w:val="left"/>
      <w:pPr>
        <w:ind w:left="3256" w:hanging="360"/>
      </w:pPr>
    </w:lvl>
    <w:lvl w:ilvl="4" w:tplc="04150019" w:tentative="1">
      <w:start w:val="1"/>
      <w:numFmt w:val="lowerLetter"/>
      <w:lvlText w:val="%5."/>
      <w:lvlJc w:val="left"/>
      <w:pPr>
        <w:ind w:left="3976" w:hanging="360"/>
      </w:pPr>
    </w:lvl>
    <w:lvl w:ilvl="5" w:tplc="0415001B" w:tentative="1">
      <w:start w:val="1"/>
      <w:numFmt w:val="lowerRoman"/>
      <w:lvlText w:val="%6."/>
      <w:lvlJc w:val="right"/>
      <w:pPr>
        <w:ind w:left="4696" w:hanging="180"/>
      </w:pPr>
    </w:lvl>
    <w:lvl w:ilvl="6" w:tplc="0415000F" w:tentative="1">
      <w:start w:val="1"/>
      <w:numFmt w:val="decimal"/>
      <w:lvlText w:val="%7."/>
      <w:lvlJc w:val="left"/>
      <w:pPr>
        <w:ind w:left="5416" w:hanging="360"/>
      </w:pPr>
    </w:lvl>
    <w:lvl w:ilvl="7" w:tplc="04150019" w:tentative="1">
      <w:start w:val="1"/>
      <w:numFmt w:val="lowerLetter"/>
      <w:lvlText w:val="%8."/>
      <w:lvlJc w:val="left"/>
      <w:pPr>
        <w:ind w:left="6136" w:hanging="360"/>
      </w:pPr>
    </w:lvl>
    <w:lvl w:ilvl="8" w:tplc="0415001B" w:tentative="1">
      <w:start w:val="1"/>
      <w:numFmt w:val="lowerRoman"/>
      <w:lvlText w:val="%9."/>
      <w:lvlJc w:val="right"/>
      <w:pPr>
        <w:ind w:left="6856" w:hanging="180"/>
      </w:pPr>
    </w:lvl>
  </w:abstractNum>
  <w:abstractNum w:abstractNumId="4" w15:restartNumberingAfterBreak="0">
    <w:nsid w:val="0A13307D"/>
    <w:multiLevelType w:val="hybridMultilevel"/>
    <w:tmpl w:val="CE1C8188"/>
    <w:lvl w:ilvl="0" w:tplc="FFFFFFFF">
      <w:start w:val="1"/>
      <w:numFmt w:val="decimal"/>
      <w:lvlText w:val="%1."/>
      <w:lvlJc w:val="left"/>
      <w:pPr>
        <w:ind w:left="720" w:hanging="360"/>
      </w:pPr>
      <w:rPr>
        <w:b w:val="0"/>
        <w:bCs/>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52490D"/>
    <w:multiLevelType w:val="hybridMultilevel"/>
    <w:tmpl w:val="BE10EA9C"/>
    <w:lvl w:ilvl="0" w:tplc="1400A68C">
      <w:start w:val="1"/>
      <w:numFmt w:val="decimal"/>
      <w:lvlText w:val="%1."/>
      <w:lvlJc w:val="left"/>
      <w:pPr>
        <w:tabs>
          <w:tab w:val="num" w:pos="357"/>
        </w:tabs>
        <w:ind w:left="357" w:hanging="357"/>
      </w:pPr>
      <w:rPr>
        <w:rFonts w:hint="default"/>
        <w:b w:val="0"/>
        <w:i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6241A19"/>
    <w:multiLevelType w:val="hybridMultilevel"/>
    <w:tmpl w:val="87625E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4604CE"/>
    <w:multiLevelType w:val="hybridMultilevel"/>
    <w:tmpl w:val="E5BAD3FA"/>
    <w:lvl w:ilvl="0" w:tplc="D1D097D6">
      <w:start w:val="1"/>
      <w:numFmt w:val="decimal"/>
      <w:lvlText w:val="%1."/>
      <w:lvlJc w:val="left"/>
      <w:pPr>
        <w:ind w:left="288" w:hanging="286"/>
        <w:jc w:val="left"/>
      </w:pPr>
      <w:rPr>
        <w:rFonts w:ascii="Calibri Light" w:eastAsia="Calibri Light" w:hAnsi="Calibri Light" w:cs="Calibri Light" w:hint="default"/>
        <w:w w:val="100"/>
        <w:sz w:val="22"/>
        <w:szCs w:val="22"/>
        <w:lang w:val="pl-PL" w:eastAsia="pl-PL" w:bidi="pl-PL"/>
      </w:rPr>
    </w:lvl>
    <w:lvl w:ilvl="1" w:tplc="71BA4C30">
      <w:start w:val="1"/>
      <w:numFmt w:val="lowerLetter"/>
      <w:lvlText w:val="%2)"/>
      <w:lvlJc w:val="left"/>
      <w:pPr>
        <w:ind w:left="648" w:hanging="360"/>
        <w:jc w:val="left"/>
      </w:pPr>
      <w:rPr>
        <w:rFonts w:ascii="Calibri Light" w:eastAsia="Calibri Light" w:hAnsi="Calibri Light" w:cs="Calibri Light" w:hint="default"/>
        <w:spacing w:val="-1"/>
        <w:w w:val="100"/>
        <w:sz w:val="22"/>
        <w:szCs w:val="22"/>
        <w:lang w:val="pl-PL" w:eastAsia="pl-PL" w:bidi="pl-PL"/>
      </w:rPr>
    </w:lvl>
    <w:lvl w:ilvl="2" w:tplc="413CF06A">
      <w:numFmt w:val="bullet"/>
      <w:lvlText w:val="•"/>
      <w:lvlJc w:val="left"/>
      <w:pPr>
        <w:ind w:left="1717" w:hanging="360"/>
      </w:pPr>
      <w:rPr>
        <w:rFonts w:hint="default"/>
        <w:lang w:val="pl-PL" w:eastAsia="pl-PL" w:bidi="pl-PL"/>
      </w:rPr>
    </w:lvl>
    <w:lvl w:ilvl="3" w:tplc="92EE42D8">
      <w:numFmt w:val="bullet"/>
      <w:lvlText w:val="•"/>
      <w:lvlJc w:val="left"/>
      <w:pPr>
        <w:ind w:left="2795" w:hanging="360"/>
      </w:pPr>
      <w:rPr>
        <w:rFonts w:hint="default"/>
        <w:lang w:val="pl-PL" w:eastAsia="pl-PL" w:bidi="pl-PL"/>
      </w:rPr>
    </w:lvl>
    <w:lvl w:ilvl="4" w:tplc="ED36C598">
      <w:numFmt w:val="bullet"/>
      <w:lvlText w:val="•"/>
      <w:lvlJc w:val="left"/>
      <w:pPr>
        <w:ind w:left="3873" w:hanging="360"/>
      </w:pPr>
      <w:rPr>
        <w:rFonts w:hint="default"/>
        <w:lang w:val="pl-PL" w:eastAsia="pl-PL" w:bidi="pl-PL"/>
      </w:rPr>
    </w:lvl>
    <w:lvl w:ilvl="5" w:tplc="D3141BFC">
      <w:numFmt w:val="bullet"/>
      <w:lvlText w:val="•"/>
      <w:lvlJc w:val="left"/>
      <w:pPr>
        <w:ind w:left="4951" w:hanging="360"/>
      </w:pPr>
      <w:rPr>
        <w:rFonts w:hint="default"/>
        <w:lang w:val="pl-PL" w:eastAsia="pl-PL" w:bidi="pl-PL"/>
      </w:rPr>
    </w:lvl>
    <w:lvl w:ilvl="6" w:tplc="EAEE50C8">
      <w:numFmt w:val="bullet"/>
      <w:lvlText w:val="•"/>
      <w:lvlJc w:val="left"/>
      <w:pPr>
        <w:ind w:left="6029" w:hanging="360"/>
      </w:pPr>
      <w:rPr>
        <w:rFonts w:hint="default"/>
        <w:lang w:val="pl-PL" w:eastAsia="pl-PL" w:bidi="pl-PL"/>
      </w:rPr>
    </w:lvl>
    <w:lvl w:ilvl="7" w:tplc="88DCCDFC">
      <w:numFmt w:val="bullet"/>
      <w:lvlText w:val="•"/>
      <w:lvlJc w:val="left"/>
      <w:pPr>
        <w:ind w:left="7107" w:hanging="360"/>
      </w:pPr>
      <w:rPr>
        <w:rFonts w:hint="default"/>
        <w:lang w:val="pl-PL" w:eastAsia="pl-PL" w:bidi="pl-PL"/>
      </w:rPr>
    </w:lvl>
    <w:lvl w:ilvl="8" w:tplc="D57A629E">
      <w:numFmt w:val="bullet"/>
      <w:lvlText w:val="•"/>
      <w:lvlJc w:val="left"/>
      <w:pPr>
        <w:ind w:left="8185" w:hanging="360"/>
      </w:pPr>
      <w:rPr>
        <w:rFonts w:hint="default"/>
        <w:lang w:val="pl-PL" w:eastAsia="pl-PL" w:bidi="pl-PL"/>
      </w:rPr>
    </w:lvl>
  </w:abstractNum>
  <w:abstractNum w:abstractNumId="8" w15:restartNumberingAfterBreak="0">
    <w:nsid w:val="1B681D92"/>
    <w:multiLevelType w:val="hybridMultilevel"/>
    <w:tmpl w:val="29C615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B53689"/>
    <w:multiLevelType w:val="hybridMultilevel"/>
    <w:tmpl w:val="CE1C8188"/>
    <w:lvl w:ilvl="0" w:tplc="BDBC7E3A">
      <w:start w:val="1"/>
      <w:numFmt w:val="decimal"/>
      <w:lvlText w:val="%1."/>
      <w:lvlJc w:val="left"/>
      <w:pPr>
        <w:ind w:left="720" w:hanging="360"/>
      </w:pPr>
      <w:rPr>
        <w:b w:val="0"/>
        <w:bCs/>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8F6F33"/>
    <w:multiLevelType w:val="hybridMultilevel"/>
    <w:tmpl w:val="4ECA31AC"/>
    <w:lvl w:ilvl="0" w:tplc="1778A24A">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21BB33DB"/>
    <w:multiLevelType w:val="hybridMultilevel"/>
    <w:tmpl w:val="1D36E4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2763528"/>
    <w:multiLevelType w:val="hybridMultilevel"/>
    <w:tmpl w:val="EF02D20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5B82E73"/>
    <w:multiLevelType w:val="hybridMultilevel"/>
    <w:tmpl w:val="74380E04"/>
    <w:lvl w:ilvl="0" w:tplc="12DE33BE">
      <w:start w:val="1"/>
      <w:numFmt w:val="decimal"/>
      <w:lvlText w:val="%1."/>
      <w:lvlJc w:val="left"/>
      <w:pPr>
        <w:ind w:left="502" w:hanging="360"/>
      </w:pPr>
      <w:rPr>
        <w:rFonts w:hint="default"/>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882582"/>
    <w:multiLevelType w:val="hybridMultilevel"/>
    <w:tmpl w:val="BA7CD29C"/>
    <w:lvl w:ilvl="0" w:tplc="4CF4999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C37332"/>
    <w:multiLevelType w:val="hybridMultilevel"/>
    <w:tmpl w:val="E48C6E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3E216E2"/>
    <w:multiLevelType w:val="hybridMultilevel"/>
    <w:tmpl w:val="BBDA375C"/>
    <w:lvl w:ilvl="0" w:tplc="05D28500">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EF6540"/>
    <w:multiLevelType w:val="hybridMultilevel"/>
    <w:tmpl w:val="A99AFF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0B7F08"/>
    <w:multiLevelType w:val="hybridMultilevel"/>
    <w:tmpl w:val="D5360CFC"/>
    <w:lvl w:ilvl="0" w:tplc="F0F213F4">
      <w:start w:val="1"/>
      <w:numFmt w:val="decimal"/>
      <w:lvlText w:val="%1)"/>
      <w:lvlJc w:val="left"/>
      <w:pPr>
        <w:ind w:left="599" w:hanging="360"/>
      </w:pPr>
      <w:rPr>
        <w:rFonts w:hint="default"/>
      </w:rPr>
    </w:lvl>
    <w:lvl w:ilvl="1" w:tplc="04150019" w:tentative="1">
      <w:start w:val="1"/>
      <w:numFmt w:val="lowerLetter"/>
      <w:lvlText w:val="%2."/>
      <w:lvlJc w:val="left"/>
      <w:pPr>
        <w:ind w:left="1319" w:hanging="360"/>
      </w:pPr>
    </w:lvl>
    <w:lvl w:ilvl="2" w:tplc="0415001B" w:tentative="1">
      <w:start w:val="1"/>
      <w:numFmt w:val="lowerRoman"/>
      <w:lvlText w:val="%3."/>
      <w:lvlJc w:val="right"/>
      <w:pPr>
        <w:ind w:left="2039" w:hanging="180"/>
      </w:pPr>
    </w:lvl>
    <w:lvl w:ilvl="3" w:tplc="0415000F" w:tentative="1">
      <w:start w:val="1"/>
      <w:numFmt w:val="decimal"/>
      <w:lvlText w:val="%4."/>
      <w:lvlJc w:val="left"/>
      <w:pPr>
        <w:ind w:left="2759" w:hanging="360"/>
      </w:pPr>
    </w:lvl>
    <w:lvl w:ilvl="4" w:tplc="04150019" w:tentative="1">
      <w:start w:val="1"/>
      <w:numFmt w:val="lowerLetter"/>
      <w:lvlText w:val="%5."/>
      <w:lvlJc w:val="left"/>
      <w:pPr>
        <w:ind w:left="3479" w:hanging="360"/>
      </w:pPr>
    </w:lvl>
    <w:lvl w:ilvl="5" w:tplc="0415001B" w:tentative="1">
      <w:start w:val="1"/>
      <w:numFmt w:val="lowerRoman"/>
      <w:lvlText w:val="%6."/>
      <w:lvlJc w:val="right"/>
      <w:pPr>
        <w:ind w:left="4199" w:hanging="180"/>
      </w:pPr>
    </w:lvl>
    <w:lvl w:ilvl="6" w:tplc="0415000F" w:tentative="1">
      <w:start w:val="1"/>
      <w:numFmt w:val="decimal"/>
      <w:lvlText w:val="%7."/>
      <w:lvlJc w:val="left"/>
      <w:pPr>
        <w:ind w:left="4919" w:hanging="360"/>
      </w:pPr>
    </w:lvl>
    <w:lvl w:ilvl="7" w:tplc="04150019" w:tentative="1">
      <w:start w:val="1"/>
      <w:numFmt w:val="lowerLetter"/>
      <w:lvlText w:val="%8."/>
      <w:lvlJc w:val="left"/>
      <w:pPr>
        <w:ind w:left="5639" w:hanging="360"/>
      </w:pPr>
    </w:lvl>
    <w:lvl w:ilvl="8" w:tplc="0415001B" w:tentative="1">
      <w:start w:val="1"/>
      <w:numFmt w:val="lowerRoman"/>
      <w:lvlText w:val="%9."/>
      <w:lvlJc w:val="right"/>
      <w:pPr>
        <w:ind w:left="6359" w:hanging="180"/>
      </w:pPr>
    </w:lvl>
  </w:abstractNum>
  <w:abstractNum w:abstractNumId="19" w15:restartNumberingAfterBreak="0">
    <w:nsid w:val="3C5543CD"/>
    <w:multiLevelType w:val="hybridMultilevel"/>
    <w:tmpl w:val="AE8A6D00"/>
    <w:lvl w:ilvl="0" w:tplc="0BE6B1B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7468D0"/>
    <w:multiLevelType w:val="hybridMultilevel"/>
    <w:tmpl w:val="A35ECEB0"/>
    <w:lvl w:ilvl="0" w:tplc="0415000F">
      <w:start w:val="1"/>
      <w:numFmt w:val="decimal"/>
      <w:lvlText w:val="%1."/>
      <w:lvlJc w:val="left"/>
      <w:pPr>
        <w:ind w:left="720" w:hanging="360"/>
      </w:pPr>
      <w:rPr>
        <w:rFonts w:hint="default"/>
      </w:rPr>
    </w:lvl>
    <w:lvl w:ilvl="1" w:tplc="BA0A9FC0">
      <w:start w:val="1"/>
      <w:numFmt w:val="decimal"/>
      <w:lvlText w:val="%2)"/>
      <w:lvlJc w:val="left"/>
      <w:pPr>
        <w:ind w:left="1440" w:hanging="360"/>
      </w:pPr>
      <w:rPr>
        <w:i w:val="0"/>
        <w:iCs w:val="0"/>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254C8A"/>
    <w:multiLevelType w:val="hybridMultilevel"/>
    <w:tmpl w:val="0802B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24444A"/>
    <w:multiLevelType w:val="hybridMultilevel"/>
    <w:tmpl w:val="8E42FE4E"/>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ABBA6CEC">
      <w:start w:val="1"/>
      <w:numFmt w:val="decimal"/>
      <w:lvlText w:val="%3."/>
      <w:lvlJc w:val="left"/>
      <w:pPr>
        <w:ind w:left="644" w:hanging="360"/>
      </w:pPr>
      <w:rPr>
        <w:rFonts w:hint="default"/>
        <w:b w:val="0"/>
        <w:color w:val="auto"/>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461D1363"/>
    <w:multiLevelType w:val="hybridMultilevel"/>
    <w:tmpl w:val="DB7840EA"/>
    <w:lvl w:ilvl="0" w:tplc="0B2CF6B6">
      <w:start w:val="1"/>
      <w:numFmt w:val="decimal"/>
      <w:lvlText w:val="%1)"/>
      <w:lvlJc w:val="left"/>
      <w:pPr>
        <w:ind w:left="644" w:hanging="360"/>
      </w:pPr>
      <w:rPr>
        <w:rFonts w:hint="default"/>
        <w:b w:val="0"/>
        <w:i w:val="0"/>
        <w:color w:val="auto"/>
      </w:rPr>
    </w:lvl>
    <w:lvl w:ilvl="1" w:tplc="04150019" w:tentative="1">
      <w:start w:val="1"/>
      <w:numFmt w:val="lowerLetter"/>
      <w:lvlText w:val="%2."/>
      <w:lvlJc w:val="left"/>
      <w:pPr>
        <w:ind w:left="1912" w:hanging="360"/>
      </w:pPr>
    </w:lvl>
    <w:lvl w:ilvl="2" w:tplc="0415001B" w:tentative="1">
      <w:start w:val="1"/>
      <w:numFmt w:val="lowerRoman"/>
      <w:lvlText w:val="%3."/>
      <w:lvlJc w:val="right"/>
      <w:pPr>
        <w:ind w:left="2632" w:hanging="180"/>
      </w:pPr>
    </w:lvl>
    <w:lvl w:ilvl="3" w:tplc="0415000F" w:tentative="1">
      <w:start w:val="1"/>
      <w:numFmt w:val="decimal"/>
      <w:lvlText w:val="%4."/>
      <w:lvlJc w:val="left"/>
      <w:pPr>
        <w:ind w:left="3352" w:hanging="360"/>
      </w:pPr>
    </w:lvl>
    <w:lvl w:ilvl="4" w:tplc="04150019" w:tentative="1">
      <w:start w:val="1"/>
      <w:numFmt w:val="lowerLetter"/>
      <w:lvlText w:val="%5."/>
      <w:lvlJc w:val="left"/>
      <w:pPr>
        <w:ind w:left="4072" w:hanging="360"/>
      </w:pPr>
    </w:lvl>
    <w:lvl w:ilvl="5" w:tplc="0415001B" w:tentative="1">
      <w:start w:val="1"/>
      <w:numFmt w:val="lowerRoman"/>
      <w:lvlText w:val="%6."/>
      <w:lvlJc w:val="right"/>
      <w:pPr>
        <w:ind w:left="4792" w:hanging="180"/>
      </w:pPr>
    </w:lvl>
    <w:lvl w:ilvl="6" w:tplc="0415000F" w:tentative="1">
      <w:start w:val="1"/>
      <w:numFmt w:val="decimal"/>
      <w:lvlText w:val="%7."/>
      <w:lvlJc w:val="left"/>
      <w:pPr>
        <w:ind w:left="5512" w:hanging="360"/>
      </w:pPr>
    </w:lvl>
    <w:lvl w:ilvl="7" w:tplc="04150019" w:tentative="1">
      <w:start w:val="1"/>
      <w:numFmt w:val="lowerLetter"/>
      <w:lvlText w:val="%8."/>
      <w:lvlJc w:val="left"/>
      <w:pPr>
        <w:ind w:left="6232" w:hanging="360"/>
      </w:pPr>
    </w:lvl>
    <w:lvl w:ilvl="8" w:tplc="0415001B" w:tentative="1">
      <w:start w:val="1"/>
      <w:numFmt w:val="lowerRoman"/>
      <w:lvlText w:val="%9."/>
      <w:lvlJc w:val="right"/>
      <w:pPr>
        <w:ind w:left="6952" w:hanging="180"/>
      </w:pPr>
    </w:lvl>
  </w:abstractNum>
  <w:abstractNum w:abstractNumId="24" w15:restartNumberingAfterBreak="0">
    <w:nsid w:val="4A027267"/>
    <w:multiLevelType w:val="hybridMultilevel"/>
    <w:tmpl w:val="6560A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7B188E"/>
    <w:multiLevelType w:val="hybridMultilevel"/>
    <w:tmpl w:val="925415A4"/>
    <w:lvl w:ilvl="0" w:tplc="FFFFFFFF">
      <w:start w:val="1"/>
      <w:numFmt w:val="decimal"/>
      <w:lvlText w:val="%1."/>
      <w:lvlJc w:val="left"/>
      <w:pPr>
        <w:ind w:left="720" w:hanging="360"/>
      </w:pPr>
      <w:rPr>
        <w:b w:val="0"/>
        <w:bCs/>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902AC3"/>
    <w:multiLevelType w:val="hybridMultilevel"/>
    <w:tmpl w:val="49826E78"/>
    <w:lvl w:ilvl="0" w:tplc="75581470">
      <w:start w:val="1"/>
      <w:numFmt w:val="upperRoman"/>
      <w:lvlText w:val="%1."/>
      <w:lvlJc w:val="left"/>
      <w:pPr>
        <w:ind w:left="2138"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101A49"/>
    <w:multiLevelType w:val="hybridMultilevel"/>
    <w:tmpl w:val="3CA63534"/>
    <w:lvl w:ilvl="0" w:tplc="9A28628E">
      <w:start w:val="1"/>
      <w:numFmt w:val="decimal"/>
      <w:lvlText w:val="%1)"/>
      <w:lvlJc w:val="left"/>
      <w:pPr>
        <w:tabs>
          <w:tab w:val="num" w:pos="720"/>
        </w:tabs>
        <w:ind w:left="720" w:hanging="360"/>
      </w:pPr>
      <w:rPr>
        <w:b w:val="0"/>
        <w:strike w:val="0"/>
        <w:color w:val="auto"/>
        <w:sz w:val="22"/>
      </w:rPr>
    </w:lvl>
    <w:lvl w:ilvl="1" w:tplc="E564BDB2">
      <w:start w:val="1"/>
      <w:numFmt w:val="decimal"/>
      <w:lvlText w:val="%2."/>
      <w:lvlJc w:val="left"/>
      <w:pPr>
        <w:tabs>
          <w:tab w:val="num" w:pos="1443"/>
        </w:tabs>
        <w:ind w:left="1443" w:hanging="363"/>
      </w:pPr>
      <w:rPr>
        <w:rFonts w:ascii="Calibri Light" w:eastAsia="Times New Roman" w:hAnsi="Calibri Light" w:cs="Times New Roman" w:hint="default"/>
        <w:b w:val="0"/>
        <w:sz w:val="22"/>
        <w:szCs w:val="22"/>
      </w:rPr>
    </w:lvl>
    <w:lvl w:ilvl="2" w:tplc="B4721D20">
      <w:start w:val="1"/>
      <w:numFmt w:val="decimal"/>
      <w:lvlText w:val="%3)"/>
      <w:lvlJc w:val="left"/>
      <w:pPr>
        <w:tabs>
          <w:tab w:val="num" w:pos="3495"/>
        </w:tabs>
        <w:ind w:left="3495" w:hanging="1515"/>
      </w:pPr>
      <w:rPr>
        <w:rFonts w:hint="default"/>
        <w:strike w:val="0"/>
      </w:rPr>
    </w:lvl>
    <w:lvl w:ilvl="3" w:tplc="B4C6C320">
      <w:start w:val="1"/>
      <w:numFmt w:val="decimal"/>
      <w:lvlText w:val="%4."/>
      <w:lvlJc w:val="left"/>
      <w:pPr>
        <w:tabs>
          <w:tab w:val="num" w:pos="2883"/>
        </w:tabs>
        <w:ind w:left="2883" w:hanging="363"/>
      </w:pPr>
      <w:rPr>
        <w:rFonts w:ascii="Calibri Light" w:eastAsia="Times New Roman" w:hAnsi="Calibri Light" w:cs="Times New Roman" w:hint="default"/>
        <w:sz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E203430"/>
    <w:multiLevelType w:val="hybridMultilevel"/>
    <w:tmpl w:val="B91E2854"/>
    <w:lvl w:ilvl="0" w:tplc="04150011">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9" w15:restartNumberingAfterBreak="0">
    <w:nsid w:val="60667D9A"/>
    <w:multiLevelType w:val="hybridMultilevel"/>
    <w:tmpl w:val="2242BBBA"/>
    <w:lvl w:ilvl="0" w:tplc="686C7FB4">
      <w:start w:val="1"/>
      <w:numFmt w:val="decimal"/>
      <w:lvlText w:val="%1."/>
      <w:lvlJc w:val="left"/>
      <w:pPr>
        <w:ind w:left="720" w:hanging="360"/>
      </w:pPr>
      <w:rPr>
        <w:rFonts w:hint="default"/>
        <w:b w:val="0"/>
        <w:i w:val="0"/>
      </w:rPr>
    </w:lvl>
    <w:lvl w:ilvl="1" w:tplc="58E6E8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E50059"/>
    <w:multiLevelType w:val="hybridMultilevel"/>
    <w:tmpl w:val="07FCC5C6"/>
    <w:lvl w:ilvl="0" w:tplc="3D065DAC">
      <w:start w:val="3"/>
      <w:numFmt w:val="decimal"/>
      <w:lvlText w:val="%1."/>
      <w:lvlJc w:val="left"/>
      <w:pPr>
        <w:ind w:left="502" w:hanging="360"/>
      </w:pPr>
      <w:rPr>
        <w:rFonts w:hint="default"/>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C51EDC"/>
    <w:multiLevelType w:val="hybridMultilevel"/>
    <w:tmpl w:val="09BA71AE"/>
    <w:lvl w:ilvl="0" w:tplc="12DE33BE">
      <w:start w:val="1"/>
      <w:numFmt w:val="decimal"/>
      <w:lvlText w:val="%1."/>
      <w:lvlJc w:val="left"/>
      <w:pPr>
        <w:ind w:left="502" w:hanging="360"/>
      </w:pPr>
      <w:rPr>
        <w:rFonts w:hint="default"/>
        <w:b w:val="0"/>
        <w:bCs/>
        <w:strike w:val="0"/>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15:restartNumberingAfterBreak="0">
    <w:nsid w:val="69B16EAC"/>
    <w:multiLevelType w:val="hybridMultilevel"/>
    <w:tmpl w:val="7D9E9982"/>
    <w:lvl w:ilvl="0" w:tplc="C08A0420">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8214C646">
      <w:start w:val="1"/>
      <w:numFmt w:val="decimal"/>
      <w:lvlText w:val="%3."/>
      <w:lvlJc w:val="left"/>
      <w:pPr>
        <w:ind w:left="2340" w:hanging="360"/>
      </w:pPr>
      <w:rPr>
        <w:rFonts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AE3ACC"/>
    <w:multiLevelType w:val="hybridMultilevel"/>
    <w:tmpl w:val="A252A6B0"/>
    <w:lvl w:ilvl="0" w:tplc="FFFFFFFF">
      <w:start w:val="1"/>
      <w:numFmt w:val="decimal"/>
      <w:lvlText w:val="%1."/>
      <w:lvlJc w:val="left"/>
      <w:pPr>
        <w:tabs>
          <w:tab w:val="num" w:pos="720"/>
        </w:tabs>
        <w:ind w:left="720" w:hanging="360"/>
      </w:pPr>
      <w:rPr>
        <w:rFonts w:hint="default"/>
        <w:b w:val="0"/>
        <w:color w:val="auto"/>
        <w:sz w:val="22"/>
      </w:rPr>
    </w:lvl>
    <w:lvl w:ilvl="1" w:tplc="FFFFFFFF">
      <w:start w:val="1"/>
      <w:numFmt w:val="lowerLetter"/>
      <w:lvlText w:val="%2)"/>
      <w:lvlJc w:val="left"/>
      <w:pPr>
        <w:ind w:left="1440" w:hanging="360"/>
      </w:pPr>
      <w:rPr>
        <w:rFonts w:hint="default"/>
      </w:rPr>
    </w:lvl>
    <w:lvl w:ilvl="2" w:tplc="04150011">
      <w:start w:val="1"/>
      <w:numFmt w:val="decimal"/>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99096B"/>
    <w:multiLevelType w:val="hybridMultilevel"/>
    <w:tmpl w:val="4A9EE43C"/>
    <w:lvl w:ilvl="0" w:tplc="12DE33BE">
      <w:start w:val="1"/>
      <w:numFmt w:val="decimal"/>
      <w:lvlText w:val="%1."/>
      <w:lvlJc w:val="left"/>
      <w:pPr>
        <w:ind w:left="502" w:hanging="360"/>
      </w:pPr>
      <w:rPr>
        <w:rFonts w:hint="default"/>
        <w:b w:val="0"/>
        <w:bCs/>
        <w:strike w:val="0"/>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 w15:restartNumberingAfterBreak="0">
    <w:nsid w:val="6CCE6D70"/>
    <w:multiLevelType w:val="hybridMultilevel"/>
    <w:tmpl w:val="1CA2BF36"/>
    <w:lvl w:ilvl="0" w:tplc="F60A78D2">
      <w:start w:val="3"/>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2C0C82"/>
    <w:multiLevelType w:val="hybridMultilevel"/>
    <w:tmpl w:val="1578237E"/>
    <w:lvl w:ilvl="0" w:tplc="04150017">
      <w:start w:val="1"/>
      <w:numFmt w:val="lowerLetter"/>
      <w:lvlText w:val="%1)"/>
      <w:lvlJc w:val="left"/>
      <w:pPr>
        <w:ind w:left="186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7" w15:restartNumberingAfterBreak="0">
    <w:nsid w:val="7308571D"/>
    <w:multiLevelType w:val="hybridMultilevel"/>
    <w:tmpl w:val="58924036"/>
    <w:lvl w:ilvl="0" w:tplc="75D6FB4A">
      <w:start w:val="1"/>
      <w:numFmt w:val="decimal"/>
      <w:lvlText w:val="%1)"/>
      <w:lvlJc w:val="left"/>
      <w:pPr>
        <w:ind w:left="720" w:hanging="360"/>
      </w:pPr>
      <w:rPr>
        <w:rFonts w:hint="default"/>
        <w:strike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687721"/>
    <w:multiLevelType w:val="singleLevel"/>
    <w:tmpl w:val="20D26DD8"/>
    <w:lvl w:ilvl="0">
      <w:start w:val="1"/>
      <w:numFmt w:val="decimal"/>
      <w:lvlText w:val="%1)"/>
      <w:lvlJc w:val="left"/>
      <w:pPr>
        <w:ind w:left="502" w:hanging="360"/>
      </w:pPr>
      <w:rPr>
        <w:rFonts w:hint="default"/>
        <w:b w:val="0"/>
        <w:color w:val="auto"/>
      </w:rPr>
    </w:lvl>
  </w:abstractNum>
  <w:abstractNum w:abstractNumId="39" w15:restartNumberingAfterBreak="0">
    <w:nsid w:val="7C604187"/>
    <w:multiLevelType w:val="hybridMultilevel"/>
    <w:tmpl w:val="A8CAE8C4"/>
    <w:lvl w:ilvl="0" w:tplc="30A217EA">
      <w:start w:val="2"/>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602D27"/>
    <w:multiLevelType w:val="hybridMultilevel"/>
    <w:tmpl w:val="09BA71AE"/>
    <w:lvl w:ilvl="0" w:tplc="12DE33BE">
      <w:start w:val="1"/>
      <w:numFmt w:val="decimal"/>
      <w:lvlText w:val="%1."/>
      <w:lvlJc w:val="left"/>
      <w:pPr>
        <w:ind w:left="502" w:hanging="360"/>
      </w:pPr>
      <w:rPr>
        <w:rFonts w:hint="default"/>
        <w:b w:val="0"/>
        <w:bCs/>
        <w:strike w:val="0"/>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7D8701C4"/>
    <w:multiLevelType w:val="hybridMultilevel"/>
    <w:tmpl w:val="F7DC73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F187F90"/>
    <w:multiLevelType w:val="hybridMultilevel"/>
    <w:tmpl w:val="6FF69980"/>
    <w:lvl w:ilvl="0" w:tplc="2ECEDB64">
      <w:start w:val="1"/>
      <w:numFmt w:val="decimal"/>
      <w:lvlText w:val="%1)"/>
      <w:lvlJc w:val="left"/>
      <w:pPr>
        <w:ind w:left="1146" w:hanging="360"/>
      </w:pPr>
      <w:rPr>
        <w:rFonts w:ascii="Calibri Light" w:hAnsi="Calibri Light"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8D1FC4"/>
    <w:multiLevelType w:val="hybridMultilevel"/>
    <w:tmpl w:val="423678B0"/>
    <w:lvl w:ilvl="0" w:tplc="79A4E4EA">
      <w:start w:val="1"/>
      <w:numFmt w:val="decimal"/>
      <w:lvlText w:val="%1."/>
      <w:lvlJc w:val="left"/>
      <w:pPr>
        <w:tabs>
          <w:tab w:val="num" w:pos="720"/>
        </w:tabs>
        <w:ind w:left="720"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FC336C0"/>
    <w:multiLevelType w:val="hybridMultilevel"/>
    <w:tmpl w:val="460CCED2"/>
    <w:lvl w:ilvl="0" w:tplc="EBA602D6">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8"/>
  </w:num>
  <w:num w:numId="3">
    <w:abstractNumId w:val="24"/>
  </w:num>
  <w:num w:numId="4">
    <w:abstractNumId w:val="0"/>
  </w:num>
  <w:num w:numId="5">
    <w:abstractNumId w:val="15"/>
  </w:num>
  <w:num w:numId="6">
    <w:abstractNumId w:val="44"/>
  </w:num>
  <w:num w:numId="7">
    <w:abstractNumId w:val="27"/>
  </w:num>
  <w:num w:numId="8">
    <w:abstractNumId w:val="5"/>
  </w:num>
  <w:num w:numId="9">
    <w:abstractNumId w:val="9"/>
  </w:num>
  <w:num w:numId="10">
    <w:abstractNumId w:val="14"/>
  </w:num>
  <w:num w:numId="11">
    <w:abstractNumId w:val="10"/>
  </w:num>
  <w:num w:numId="12">
    <w:abstractNumId w:val="33"/>
  </w:num>
  <w:num w:numId="13">
    <w:abstractNumId w:val="40"/>
  </w:num>
  <w:num w:numId="14">
    <w:abstractNumId w:val="2"/>
  </w:num>
  <w:num w:numId="15">
    <w:abstractNumId w:val="35"/>
  </w:num>
  <w:num w:numId="16">
    <w:abstractNumId w:val="30"/>
  </w:num>
  <w:num w:numId="17">
    <w:abstractNumId w:val="16"/>
  </w:num>
  <w:num w:numId="18">
    <w:abstractNumId w:val="32"/>
  </w:num>
  <w:num w:numId="19">
    <w:abstractNumId w:val="42"/>
  </w:num>
  <w:num w:numId="20">
    <w:abstractNumId w:val="19"/>
  </w:num>
  <w:num w:numId="21">
    <w:abstractNumId w:val="37"/>
  </w:num>
  <w:num w:numId="22">
    <w:abstractNumId w:val="29"/>
  </w:num>
  <w:num w:numId="23">
    <w:abstractNumId w:val="23"/>
  </w:num>
  <w:num w:numId="24">
    <w:abstractNumId w:val="36"/>
  </w:num>
  <w:num w:numId="25">
    <w:abstractNumId w:val="8"/>
  </w:num>
  <w:num w:numId="26">
    <w:abstractNumId w:val="41"/>
  </w:num>
  <w:num w:numId="27">
    <w:abstractNumId w:val="3"/>
  </w:num>
  <w:num w:numId="28">
    <w:abstractNumId w:val="28"/>
  </w:num>
  <w:num w:numId="29">
    <w:abstractNumId w:val="43"/>
  </w:num>
  <w:num w:numId="30">
    <w:abstractNumId w:val="17"/>
  </w:num>
  <w:num w:numId="31">
    <w:abstractNumId w:val="26"/>
  </w:num>
  <w:num w:numId="32">
    <w:abstractNumId w:val="25"/>
  </w:num>
  <w:num w:numId="33">
    <w:abstractNumId w:val="22"/>
  </w:num>
  <w:num w:numId="34">
    <w:abstractNumId w:val="21"/>
  </w:num>
  <w:num w:numId="35">
    <w:abstractNumId w:val="1"/>
  </w:num>
  <w:num w:numId="36">
    <w:abstractNumId w:val="6"/>
  </w:num>
  <w:num w:numId="37">
    <w:abstractNumId w:val="18"/>
  </w:num>
  <w:num w:numId="38">
    <w:abstractNumId w:val="4"/>
  </w:num>
  <w:num w:numId="39">
    <w:abstractNumId w:val="39"/>
  </w:num>
  <w:num w:numId="40">
    <w:abstractNumId w:val="13"/>
  </w:num>
  <w:num w:numId="41">
    <w:abstractNumId w:val="7"/>
  </w:num>
  <w:num w:numId="42">
    <w:abstractNumId w:val="12"/>
  </w:num>
  <w:num w:numId="43">
    <w:abstractNumId w:val="34"/>
  </w:num>
  <w:num w:numId="44">
    <w:abstractNumId w:val="31"/>
  </w:num>
  <w:num w:numId="45">
    <w:abstractNumId w:val="1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snażyk">
    <w15:presenceInfo w15:providerId="Windows Live" w15:userId="2e385aa26a98d7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EA5"/>
    <w:rsid w:val="00007495"/>
    <w:rsid w:val="00007968"/>
    <w:rsid w:val="00007F4A"/>
    <w:rsid w:val="000169AA"/>
    <w:rsid w:val="000232B2"/>
    <w:rsid w:val="000257A3"/>
    <w:rsid w:val="000266C4"/>
    <w:rsid w:val="00031FD5"/>
    <w:rsid w:val="00033634"/>
    <w:rsid w:val="00036F20"/>
    <w:rsid w:val="00043002"/>
    <w:rsid w:val="00043345"/>
    <w:rsid w:val="000441BA"/>
    <w:rsid w:val="00047F4E"/>
    <w:rsid w:val="000561CB"/>
    <w:rsid w:val="000607B0"/>
    <w:rsid w:val="000625A6"/>
    <w:rsid w:val="000745CD"/>
    <w:rsid w:val="00076240"/>
    <w:rsid w:val="000768AB"/>
    <w:rsid w:val="00077D19"/>
    <w:rsid w:val="00077EA2"/>
    <w:rsid w:val="00084302"/>
    <w:rsid w:val="000847BC"/>
    <w:rsid w:val="000868D5"/>
    <w:rsid w:val="00090279"/>
    <w:rsid w:val="000A4387"/>
    <w:rsid w:val="000A653F"/>
    <w:rsid w:val="000B00AF"/>
    <w:rsid w:val="000B1CB5"/>
    <w:rsid w:val="000B3B9E"/>
    <w:rsid w:val="000B49D9"/>
    <w:rsid w:val="000B5AC0"/>
    <w:rsid w:val="000B7F19"/>
    <w:rsid w:val="000C42F6"/>
    <w:rsid w:val="000C502B"/>
    <w:rsid w:val="000C5F4B"/>
    <w:rsid w:val="000D217D"/>
    <w:rsid w:val="000D4352"/>
    <w:rsid w:val="000D4ADF"/>
    <w:rsid w:val="000D7BAB"/>
    <w:rsid w:val="000E0963"/>
    <w:rsid w:val="000E28B2"/>
    <w:rsid w:val="000E7C7E"/>
    <w:rsid w:val="000F1FBC"/>
    <w:rsid w:val="000F2074"/>
    <w:rsid w:val="000F3A87"/>
    <w:rsid w:val="000F7BCD"/>
    <w:rsid w:val="000F7C17"/>
    <w:rsid w:val="000F7DD6"/>
    <w:rsid w:val="0010518C"/>
    <w:rsid w:val="001064FD"/>
    <w:rsid w:val="00106719"/>
    <w:rsid w:val="00107607"/>
    <w:rsid w:val="00113CF7"/>
    <w:rsid w:val="0011446F"/>
    <w:rsid w:val="0011505A"/>
    <w:rsid w:val="001165B7"/>
    <w:rsid w:val="0011779F"/>
    <w:rsid w:val="001208EF"/>
    <w:rsid w:val="00121590"/>
    <w:rsid w:val="00122AE8"/>
    <w:rsid w:val="00122B2E"/>
    <w:rsid w:val="00123332"/>
    <w:rsid w:val="00125595"/>
    <w:rsid w:val="0012591C"/>
    <w:rsid w:val="00127910"/>
    <w:rsid w:val="00132FCB"/>
    <w:rsid w:val="00134815"/>
    <w:rsid w:val="00135310"/>
    <w:rsid w:val="001438B4"/>
    <w:rsid w:val="00147242"/>
    <w:rsid w:val="001473F7"/>
    <w:rsid w:val="00147A31"/>
    <w:rsid w:val="001518B6"/>
    <w:rsid w:val="00152535"/>
    <w:rsid w:val="00152ED9"/>
    <w:rsid w:val="0015771A"/>
    <w:rsid w:val="001577FF"/>
    <w:rsid w:val="00157CAE"/>
    <w:rsid w:val="00157EA2"/>
    <w:rsid w:val="001609C5"/>
    <w:rsid w:val="0016127D"/>
    <w:rsid w:val="00163AB8"/>
    <w:rsid w:val="00170FFA"/>
    <w:rsid w:val="0017433F"/>
    <w:rsid w:val="00174576"/>
    <w:rsid w:val="0017464B"/>
    <w:rsid w:val="00180B8D"/>
    <w:rsid w:val="0018122A"/>
    <w:rsid w:val="001815A4"/>
    <w:rsid w:val="00181A81"/>
    <w:rsid w:val="001823DB"/>
    <w:rsid w:val="00182516"/>
    <w:rsid w:val="00182C6C"/>
    <w:rsid w:val="00187F08"/>
    <w:rsid w:val="00192739"/>
    <w:rsid w:val="0019518F"/>
    <w:rsid w:val="001954D4"/>
    <w:rsid w:val="0019625D"/>
    <w:rsid w:val="001A0EE8"/>
    <w:rsid w:val="001A3F33"/>
    <w:rsid w:val="001A658E"/>
    <w:rsid w:val="001B020C"/>
    <w:rsid w:val="001B5199"/>
    <w:rsid w:val="001B7BDE"/>
    <w:rsid w:val="001C0BC9"/>
    <w:rsid w:val="001C1A48"/>
    <w:rsid w:val="001C3AC1"/>
    <w:rsid w:val="001C5B29"/>
    <w:rsid w:val="001C5D5F"/>
    <w:rsid w:val="001D2CDB"/>
    <w:rsid w:val="001D5D0A"/>
    <w:rsid w:val="001D6362"/>
    <w:rsid w:val="001E120B"/>
    <w:rsid w:val="001E56E3"/>
    <w:rsid w:val="001E754B"/>
    <w:rsid w:val="001E7CF7"/>
    <w:rsid w:val="001F201E"/>
    <w:rsid w:val="001F399F"/>
    <w:rsid w:val="001F67F6"/>
    <w:rsid w:val="001F7976"/>
    <w:rsid w:val="00202F37"/>
    <w:rsid w:val="002049CB"/>
    <w:rsid w:val="0021152E"/>
    <w:rsid w:val="0021574D"/>
    <w:rsid w:val="00216214"/>
    <w:rsid w:val="0022074E"/>
    <w:rsid w:val="00223864"/>
    <w:rsid w:val="00226ED3"/>
    <w:rsid w:val="00232915"/>
    <w:rsid w:val="00232FA3"/>
    <w:rsid w:val="00234862"/>
    <w:rsid w:val="002348B0"/>
    <w:rsid w:val="00236A7F"/>
    <w:rsid w:val="002371CB"/>
    <w:rsid w:val="00240633"/>
    <w:rsid w:val="002445DC"/>
    <w:rsid w:val="00252D18"/>
    <w:rsid w:val="00252DD3"/>
    <w:rsid w:val="00253051"/>
    <w:rsid w:val="002541C5"/>
    <w:rsid w:val="00257E9D"/>
    <w:rsid w:val="0026505A"/>
    <w:rsid w:val="00266F5B"/>
    <w:rsid w:val="00266FF6"/>
    <w:rsid w:val="00272F95"/>
    <w:rsid w:val="00282BF2"/>
    <w:rsid w:val="00286FFE"/>
    <w:rsid w:val="0028718E"/>
    <w:rsid w:val="002901F6"/>
    <w:rsid w:val="00290A97"/>
    <w:rsid w:val="002915D3"/>
    <w:rsid w:val="00295270"/>
    <w:rsid w:val="00297007"/>
    <w:rsid w:val="002A1DC8"/>
    <w:rsid w:val="002A5D01"/>
    <w:rsid w:val="002A78AE"/>
    <w:rsid w:val="002B01EB"/>
    <w:rsid w:val="002B047B"/>
    <w:rsid w:val="002B30CE"/>
    <w:rsid w:val="002B3454"/>
    <w:rsid w:val="002B4226"/>
    <w:rsid w:val="002B7074"/>
    <w:rsid w:val="002C1DE2"/>
    <w:rsid w:val="002C659F"/>
    <w:rsid w:val="002C6BF7"/>
    <w:rsid w:val="002D10CE"/>
    <w:rsid w:val="002D33A7"/>
    <w:rsid w:val="002D3414"/>
    <w:rsid w:val="002E1DCE"/>
    <w:rsid w:val="002E295B"/>
    <w:rsid w:val="002E4836"/>
    <w:rsid w:val="002E7963"/>
    <w:rsid w:val="002F1809"/>
    <w:rsid w:val="002F2580"/>
    <w:rsid w:val="002F576B"/>
    <w:rsid w:val="00304BD1"/>
    <w:rsid w:val="0032187D"/>
    <w:rsid w:val="0032208C"/>
    <w:rsid w:val="0032255C"/>
    <w:rsid w:val="00323412"/>
    <w:rsid w:val="00330667"/>
    <w:rsid w:val="00342EC9"/>
    <w:rsid w:val="00344BCC"/>
    <w:rsid w:val="00353439"/>
    <w:rsid w:val="00356079"/>
    <w:rsid w:val="00360303"/>
    <w:rsid w:val="003606AB"/>
    <w:rsid w:val="00360882"/>
    <w:rsid w:val="0036191B"/>
    <w:rsid w:val="00370B96"/>
    <w:rsid w:val="00371C3C"/>
    <w:rsid w:val="00374658"/>
    <w:rsid w:val="00375AA4"/>
    <w:rsid w:val="003764EB"/>
    <w:rsid w:val="00377B02"/>
    <w:rsid w:val="003851BB"/>
    <w:rsid w:val="00387E46"/>
    <w:rsid w:val="00390303"/>
    <w:rsid w:val="00392545"/>
    <w:rsid w:val="003966D2"/>
    <w:rsid w:val="00396D0D"/>
    <w:rsid w:val="003A1F98"/>
    <w:rsid w:val="003A3632"/>
    <w:rsid w:val="003A3A37"/>
    <w:rsid w:val="003A48BB"/>
    <w:rsid w:val="003A647A"/>
    <w:rsid w:val="003B52E6"/>
    <w:rsid w:val="003B79E1"/>
    <w:rsid w:val="003B7B63"/>
    <w:rsid w:val="003C0DB6"/>
    <w:rsid w:val="003C28F3"/>
    <w:rsid w:val="003C3A7A"/>
    <w:rsid w:val="003D46A3"/>
    <w:rsid w:val="003D77F1"/>
    <w:rsid w:val="003E1A13"/>
    <w:rsid w:val="003E2AD9"/>
    <w:rsid w:val="003E35D6"/>
    <w:rsid w:val="003E553A"/>
    <w:rsid w:val="003E5E95"/>
    <w:rsid w:val="003F0F79"/>
    <w:rsid w:val="003F1D26"/>
    <w:rsid w:val="003F2679"/>
    <w:rsid w:val="003F3E41"/>
    <w:rsid w:val="003F3FF4"/>
    <w:rsid w:val="004001F2"/>
    <w:rsid w:val="0040094B"/>
    <w:rsid w:val="00413C79"/>
    <w:rsid w:val="0041693B"/>
    <w:rsid w:val="004212CA"/>
    <w:rsid w:val="00421AD0"/>
    <w:rsid w:val="0042481C"/>
    <w:rsid w:val="00426589"/>
    <w:rsid w:val="00435C30"/>
    <w:rsid w:val="00436D47"/>
    <w:rsid w:val="00437B01"/>
    <w:rsid w:val="004422BE"/>
    <w:rsid w:val="004466F4"/>
    <w:rsid w:val="00450982"/>
    <w:rsid w:val="0045511D"/>
    <w:rsid w:val="00463172"/>
    <w:rsid w:val="00463CCB"/>
    <w:rsid w:val="00464C4E"/>
    <w:rsid w:val="00465BFB"/>
    <w:rsid w:val="00470528"/>
    <w:rsid w:val="00471D75"/>
    <w:rsid w:val="00473F60"/>
    <w:rsid w:val="00473F6F"/>
    <w:rsid w:val="004767FF"/>
    <w:rsid w:val="00483355"/>
    <w:rsid w:val="004842CD"/>
    <w:rsid w:val="0048673E"/>
    <w:rsid w:val="004950A8"/>
    <w:rsid w:val="0049548A"/>
    <w:rsid w:val="0049601D"/>
    <w:rsid w:val="00496421"/>
    <w:rsid w:val="004A1127"/>
    <w:rsid w:val="004A2F59"/>
    <w:rsid w:val="004B13BF"/>
    <w:rsid w:val="004B1B5C"/>
    <w:rsid w:val="004B2355"/>
    <w:rsid w:val="004B60EB"/>
    <w:rsid w:val="004C0ACA"/>
    <w:rsid w:val="004C1355"/>
    <w:rsid w:val="004C3C88"/>
    <w:rsid w:val="004C4F61"/>
    <w:rsid w:val="004D20A4"/>
    <w:rsid w:val="004D5B1A"/>
    <w:rsid w:val="004E043B"/>
    <w:rsid w:val="004E4726"/>
    <w:rsid w:val="004E799B"/>
    <w:rsid w:val="00500C8D"/>
    <w:rsid w:val="0050122E"/>
    <w:rsid w:val="00502848"/>
    <w:rsid w:val="00511CDE"/>
    <w:rsid w:val="00514D00"/>
    <w:rsid w:val="00514EDD"/>
    <w:rsid w:val="005179EA"/>
    <w:rsid w:val="00521ADB"/>
    <w:rsid w:val="0052218C"/>
    <w:rsid w:val="0052257F"/>
    <w:rsid w:val="005326D9"/>
    <w:rsid w:val="0054075A"/>
    <w:rsid w:val="00542700"/>
    <w:rsid w:val="00543AF3"/>
    <w:rsid w:val="00547584"/>
    <w:rsid w:val="00550643"/>
    <w:rsid w:val="005518AC"/>
    <w:rsid w:val="005521DE"/>
    <w:rsid w:val="00552627"/>
    <w:rsid w:val="00555380"/>
    <w:rsid w:val="00555B52"/>
    <w:rsid w:val="00556EA5"/>
    <w:rsid w:val="0056303F"/>
    <w:rsid w:val="00566653"/>
    <w:rsid w:val="00573277"/>
    <w:rsid w:val="00573A8D"/>
    <w:rsid w:val="005754CE"/>
    <w:rsid w:val="005765B2"/>
    <w:rsid w:val="0058130A"/>
    <w:rsid w:val="00586082"/>
    <w:rsid w:val="00586E7A"/>
    <w:rsid w:val="00590DF9"/>
    <w:rsid w:val="0059295B"/>
    <w:rsid w:val="00593617"/>
    <w:rsid w:val="005A6511"/>
    <w:rsid w:val="005B01EC"/>
    <w:rsid w:val="005B0279"/>
    <w:rsid w:val="005B0D14"/>
    <w:rsid w:val="005B5D53"/>
    <w:rsid w:val="005C1546"/>
    <w:rsid w:val="005C33B2"/>
    <w:rsid w:val="005C4313"/>
    <w:rsid w:val="005C4D35"/>
    <w:rsid w:val="005D0C94"/>
    <w:rsid w:val="005D246E"/>
    <w:rsid w:val="005D554B"/>
    <w:rsid w:val="005D78CA"/>
    <w:rsid w:val="005E0ACF"/>
    <w:rsid w:val="005E2DCD"/>
    <w:rsid w:val="005E37C0"/>
    <w:rsid w:val="005E3EB5"/>
    <w:rsid w:val="005F2ABE"/>
    <w:rsid w:val="005F58B0"/>
    <w:rsid w:val="005F5DF4"/>
    <w:rsid w:val="005F77CB"/>
    <w:rsid w:val="005F77DA"/>
    <w:rsid w:val="00601054"/>
    <w:rsid w:val="00601553"/>
    <w:rsid w:val="00603B1D"/>
    <w:rsid w:val="00605E31"/>
    <w:rsid w:val="00610158"/>
    <w:rsid w:val="00610372"/>
    <w:rsid w:val="006109CE"/>
    <w:rsid w:val="00611CBE"/>
    <w:rsid w:val="00613C56"/>
    <w:rsid w:val="00614D3A"/>
    <w:rsid w:val="00620F63"/>
    <w:rsid w:val="00624295"/>
    <w:rsid w:val="006245BD"/>
    <w:rsid w:val="00627896"/>
    <w:rsid w:val="0063397D"/>
    <w:rsid w:val="00636062"/>
    <w:rsid w:val="006509E6"/>
    <w:rsid w:val="00650CCC"/>
    <w:rsid w:val="00652856"/>
    <w:rsid w:val="00654549"/>
    <w:rsid w:val="00654B76"/>
    <w:rsid w:val="006562A5"/>
    <w:rsid w:val="0065689D"/>
    <w:rsid w:val="00657623"/>
    <w:rsid w:val="0066434C"/>
    <w:rsid w:val="00665950"/>
    <w:rsid w:val="00665CEA"/>
    <w:rsid w:val="00666499"/>
    <w:rsid w:val="00666592"/>
    <w:rsid w:val="0067198C"/>
    <w:rsid w:val="00673F74"/>
    <w:rsid w:val="006753AC"/>
    <w:rsid w:val="006757E0"/>
    <w:rsid w:val="0067614D"/>
    <w:rsid w:val="00677497"/>
    <w:rsid w:val="00680190"/>
    <w:rsid w:val="00683326"/>
    <w:rsid w:val="00683DAB"/>
    <w:rsid w:val="0068423E"/>
    <w:rsid w:val="00685337"/>
    <w:rsid w:val="006909D7"/>
    <w:rsid w:val="00691F5C"/>
    <w:rsid w:val="00696B0A"/>
    <w:rsid w:val="006971DC"/>
    <w:rsid w:val="00697B47"/>
    <w:rsid w:val="006A1AD0"/>
    <w:rsid w:val="006A2C77"/>
    <w:rsid w:val="006A50C0"/>
    <w:rsid w:val="006A5208"/>
    <w:rsid w:val="006B411F"/>
    <w:rsid w:val="006C2314"/>
    <w:rsid w:val="006C3B8E"/>
    <w:rsid w:val="006C438B"/>
    <w:rsid w:val="006C4D26"/>
    <w:rsid w:val="006C6D00"/>
    <w:rsid w:val="006D5DBE"/>
    <w:rsid w:val="006D6CA1"/>
    <w:rsid w:val="006D78A0"/>
    <w:rsid w:val="006E13C3"/>
    <w:rsid w:val="006E3A3A"/>
    <w:rsid w:val="006E44F7"/>
    <w:rsid w:val="006E7E8D"/>
    <w:rsid w:val="006F073C"/>
    <w:rsid w:val="006F2B16"/>
    <w:rsid w:val="006F596D"/>
    <w:rsid w:val="00700595"/>
    <w:rsid w:val="00700E77"/>
    <w:rsid w:val="00702B58"/>
    <w:rsid w:val="00717B80"/>
    <w:rsid w:val="00722072"/>
    <w:rsid w:val="00724292"/>
    <w:rsid w:val="0072751B"/>
    <w:rsid w:val="007302A5"/>
    <w:rsid w:val="00730970"/>
    <w:rsid w:val="0073398F"/>
    <w:rsid w:val="00733A3E"/>
    <w:rsid w:val="00736010"/>
    <w:rsid w:val="00737B62"/>
    <w:rsid w:val="007428F5"/>
    <w:rsid w:val="00743DEA"/>
    <w:rsid w:val="00746597"/>
    <w:rsid w:val="00751CE0"/>
    <w:rsid w:val="00752724"/>
    <w:rsid w:val="00753B96"/>
    <w:rsid w:val="00755377"/>
    <w:rsid w:val="00756BA5"/>
    <w:rsid w:val="0075777C"/>
    <w:rsid w:val="00762B3E"/>
    <w:rsid w:val="00763EC3"/>
    <w:rsid w:val="00764DD8"/>
    <w:rsid w:val="00767BA3"/>
    <w:rsid w:val="00773B25"/>
    <w:rsid w:val="00781004"/>
    <w:rsid w:val="00784537"/>
    <w:rsid w:val="00790687"/>
    <w:rsid w:val="00791212"/>
    <w:rsid w:val="00793B5D"/>
    <w:rsid w:val="007A4A2F"/>
    <w:rsid w:val="007A4CDA"/>
    <w:rsid w:val="007B1173"/>
    <w:rsid w:val="007B559B"/>
    <w:rsid w:val="007B7BA8"/>
    <w:rsid w:val="007B7CB6"/>
    <w:rsid w:val="007C2100"/>
    <w:rsid w:val="007C29E9"/>
    <w:rsid w:val="007C3B47"/>
    <w:rsid w:val="007C3D92"/>
    <w:rsid w:val="007C7036"/>
    <w:rsid w:val="007D3CC3"/>
    <w:rsid w:val="007D5A66"/>
    <w:rsid w:val="007E17D8"/>
    <w:rsid w:val="007E2540"/>
    <w:rsid w:val="007E433E"/>
    <w:rsid w:val="007E4DC4"/>
    <w:rsid w:val="007E63BE"/>
    <w:rsid w:val="007E7A0E"/>
    <w:rsid w:val="007F0B95"/>
    <w:rsid w:val="007F386C"/>
    <w:rsid w:val="007F4A8B"/>
    <w:rsid w:val="007F5D70"/>
    <w:rsid w:val="007F7E3F"/>
    <w:rsid w:val="00800665"/>
    <w:rsid w:val="008016D8"/>
    <w:rsid w:val="0081077B"/>
    <w:rsid w:val="0081117D"/>
    <w:rsid w:val="00813C36"/>
    <w:rsid w:val="00817267"/>
    <w:rsid w:val="00825E5F"/>
    <w:rsid w:val="00827602"/>
    <w:rsid w:val="008277D4"/>
    <w:rsid w:val="00827ABB"/>
    <w:rsid w:val="00831485"/>
    <w:rsid w:val="008330F1"/>
    <w:rsid w:val="00842FCC"/>
    <w:rsid w:val="00846D67"/>
    <w:rsid w:val="00850584"/>
    <w:rsid w:val="00851036"/>
    <w:rsid w:val="00856929"/>
    <w:rsid w:val="00861031"/>
    <w:rsid w:val="008643FA"/>
    <w:rsid w:val="00864D25"/>
    <w:rsid w:val="00870EF0"/>
    <w:rsid w:val="0087322D"/>
    <w:rsid w:val="00873E23"/>
    <w:rsid w:val="008747E2"/>
    <w:rsid w:val="00880D79"/>
    <w:rsid w:val="00880EEF"/>
    <w:rsid w:val="008815B2"/>
    <w:rsid w:val="00884F04"/>
    <w:rsid w:val="008854D4"/>
    <w:rsid w:val="00885C20"/>
    <w:rsid w:val="00886CB8"/>
    <w:rsid w:val="00891DCC"/>
    <w:rsid w:val="00893300"/>
    <w:rsid w:val="00893DD5"/>
    <w:rsid w:val="008A0DE2"/>
    <w:rsid w:val="008A17CC"/>
    <w:rsid w:val="008A1B37"/>
    <w:rsid w:val="008A53B6"/>
    <w:rsid w:val="008B1268"/>
    <w:rsid w:val="008B3A2B"/>
    <w:rsid w:val="008B63EF"/>
    <w:rsid w:val="008B73FF"/>
    <w:rsid w:val="008B7F09"/>
    <w:rsid w:val="008C07FD"/>
    <w:rsid w:val="008C0BB5"/>
    <w:rsid w:val="008C4579"/>
    <w:rsid w:val="008D0B3A"/>
    <w:rsid w:val="008D0E11"/>
    <w:rsid w:val="008D14D8"/>
    <w:rsid w:val="008D316C"/>
    <w:rsid w:val="008D62C2"/>
    <w:rsid w:val="008E2A5C"/>
    <w:rsid w:val="008F2380"/>
    <w:rsid w:val="008F4242"/>
    <w:rsid w:val="008F4E09"/>
    <w:rsid w:val="0091218E"/>
    <w:rsid w:val="00914D57"/>
    <w:rsid w:val="00917068"/>
    <w:rsid w:val="009174C9"/>
    <w:rsid w:val="00921465"/>
    <w:rsid w:val="00922590"/>
    <w:rsid w:val="00924686"/>
    <w:rsid w:val="0092634A"/>
    <w:rsid w:val="00927F70"/>
    <w:rsid w:val="00936CA2"/>
    <w:rsid w:val="0094271A"/>
    <w:rsid w:val="00947034"/>
    <w:rsid w:val="00952FE4"/>
    <w:rsid w:val="00955465"/>
    <w:rsid w:val="0095628D"/>
    <w:rsid w:val="00957740"/>
    <w:rsid w:val="00961F77"/>
    <w:rsid w:val="00962EF7"/>
    <w:rsid w:val="00964B55"/>
    <w:rsid w:val="00966BD1"/>
    <w:rsid w:val="00970DF8"/>
    <w:rsid w:val="00972E1A"/>
    <w:rsid w:val="00976F25"/>
    <w:rsid w:val="0099067C"/>
    <w:rsid w:val="009919B2"/>
    <w:rsid w:val="0099544E"/>
    <w:rsid w:val="00997199"/>
    <w:rsid w:val="009A1328"/>
    <w:rsid w:val="009A2BEF"/>
    <w:rsid w:val="009A714D"/>
    <w:rsid w:val="009B2D4B"/>
    <w:rsid w:val="009B53DE"/>
    <w:rsid w:val="009B5897"/>
    <w:rsid w:val="009B616E"/>
    <w:rsid w:val="009B6838"/>
    <w:rsid w:val="009B6FB0"/>
    <w:rsid w:val="009C3C36"/>
    <w:rsid w:val="009C4734"/>
    <w:rsid w:val="009C47F1"/>
    <w:rsid w:val="009C4EAD"/>
    <w:rsid w:val="009C7FBE"/>
    <w:rsid w:val="009D0270"/>
    <w:rsid w:val="009D32D5"/>
    <w:rsid w:val="009D41D3"/>
    <w:rsid w:val="009D4274"/>
    <w:rsid w:val="009E1D9E"/>
    <w:rsid w:val="009E531F"/>
    <w:rsid w:val="009E65CD"/>
    <w:rsid w:val="009E7D8D"/>
    <w:rsid w:val="009F4C29"/>
    <w:rsid w:val="009F534E"/>
    <w:rsid w:val="009F664D"/>
    <w:rsid w:val="009F6C56"/>
    <w:rsid w:val="00A02FFB"/>
    <w:rsid w:val="00A0321D"/>
    <w:rsid w:val="00A035AF"/>
    <w:rsid w:val="00A0434B"/>
    <w:rsid w:val="00A12E3A"/>
    <w:rsid w:val="00A13FD3"/>
    <w:rsid w:val="00A150F9"/>
    <w:rsid w:val="00A22060"/>
    <w:rsid w:val="00A23C5A"/>
    <w:rsid w:val="00A262FC"/>
    <w:rsid w:val="00A33FBE"/>
    <w:rsid w:val="00A3439A"/>
    <w:rsid w:val="00A34CCA"/>
    <w:rsid w:val="00A445B9"/>
    <w:rsid w:val="00A457F9"/>
    <w:rsid w:val="00A470DF"/>
    <w:rsid w:val="00A52A2F"/>
    <w:rsid w:val="00A53129"/>
    <w:rsid w:val="00A54088"/>
    <w:rsid w:val="00A55A01"/>
    <w:rsid w:val="00A5797E"/>
    <w:rsid w:val="00A617C1"/>
    <w:rsid w:val="00A633BF"/>
    <w:rsid w:val="00A6623F"/>
    <w:rsid w:val="00A66690"/>
    <w:rsid w:val="00A66713"/>
    <w:rsid w:val="00A7020D"/>
    <w:rsid w:val="00A7043B"/>
    <w:rsid w:val="00A768EE"/>
    <w:rsid w:val="00A82F33"/>
    <w:rsid w:val="00A861FE"/>
    <w:rsid w:val="00A8719A"/>
    <w:rsid w:val="00A87331"/>
    <w:rsid w:val="00A90561"/>
    <w:rsid w:val="00A92587"/>
    <w:rsid w:val="00A937C0"/>
    <w:rsid w:val="00A93E9F"/>
    <w:rsid w:val="00A962F9"/>
    <w:rsid w:val="00AA1FFF"/>
    <w:rsid w:val="00AB61AB"/>
    <w:rsid w:val="00AB74F4"/>
    <w:rsid w:val="00AC4D36"/>
    <w:rsid w:val="00AD3C66"/>
    <w:rsid w:val="00AD4414"/>
    <w:rsid w:val="00AD5487"/>
    <w:rsid w:val="00AD64C8"/>
    <w:rsid w:val="00AD6E02"/>
    <w:rsid w:val="00AE15DA"/>
    <w:rsid w:val="00AE2810"/>
    <w:rsid w:val="00AE4AF2"/>
    <w:rsid w:val="00AE518C"/>
    <w:rsid w:val="00AE7D60"/>
    <w:rsid w:val="00AF38A0"/>
    <w:rsid w:val="00AF458E"/>
    <w:rsid w:val="00AF668F"/>
    <w:rsid w:val="00B01BEA"/>
    <w:rsid w:val="00B027EF"/>
    <w:rsid w:val="00B04CBB"/>
    <w:rsid w:val="00B055C5"/>
    <w:rsid w:val="00B06B28"/>
    <w:rsid w:val="00B0793B"/>
    <w:rsid w:val="00B11DD9"/>
    <w:rsid w:val="00B1203D"/>
    <w:rsid w:val="00B14277"/>
    <w:rsid w:val="00B22BE5"/>
    <w:rsid w:val="00B24820"/>
    <w:rsid w:val="00B305E8"/>
    <w:rsid w:val="00B307D6"/>
    <w:rsid w:val="00B31645"/>
    <w:rsid w:val="00B33EB0"/>
    <w:rsid w:val="00B34A59"/>
    <w:rsid w:val="00B34D22"/>
    <w:rsid w:val="00B41EB7"/>
    <w:rsid w:val="00B41F13"/>
    <w:rsid w:val="00B45689"/>
    <w:rsid w:val="00B46060"/>
    <w:rsid w:val="00B47016"/>
    <w:rsid w:val="00B534D9"/>
    <w:rsid w:val="00B5431C"/>
    <w:rsid w:val="00B555E6"/>
    <w:rsid w:val="00B566B4"/>
    <w:rsid w:val="00B6047E"/>
    <w:rsid w:val="00B60F42"/>
    <w:rsid w:val="00B629E7"/>
    <w:rsid w:val="00B63931"/>
    <w:rsid w:val="00B64D92"/>
    <w:rsid w:val="00B6777A"/>
    <w:rsid w:val="00B67E23"/>
    <w:rsid w:val="00B701DA"/>
    <w:rsid w:val="00B7104A"/>
    <w:rsid w:val="00B71F3A"/>
    <w:rsid w:val="00B7420B"/>
    <w:rsid w:val="00B749FA"/>
    <w:rsid w:val="00B770E4"/>
    <w:rsid w:val="00B80BDA"/>
    <w:rsid w:val="00B83053"/>
    <w:rsid w:val="00B860EB"/>
    <w:rsid w:val="00B86F04"/>
    <w:rsid w:val="00B9023B"/>
    <w:rsid w:val="00B9162E"/>
    <w:rsid w:val="00B93A58"/>
    <w:rsid w:val="00BA0DA2"/>
    <w:rsid w:val="00BA2035"/>
    <w:rsid w:val="00BB155B"/>
    <w:rsid w:val="00BB7ACA"/>
    <w:rsid w:val="00BC03E2"/>
    <w:rsid w:val="00BC2B16"/>
    <w:rsid w:val="00BC2D61"/>
    <w:rsid w:val="00BC46BD"/>
    <w:rsid w:val="00BC600E"/>
    <w:rsid w:val="00BC646B"/>
    <w:rsid w:val="00BE08D4"/>
    <w:rsid w:val="00BE1FAA"/>
    <w:rsid w:val="00BE6582"/>
    <w:rsid w:val="00BF2ED3"/>
    <w:rsid w:val="00BF36EE"/>
    <w:rsid w:val="00BF4812"/>
    <w:rsid w:val="00BF5649"/>
    <w:rsid w:val="00BF61A0"/>
    <w:rsid w:val="00C04E77"/>
    <w:rsid w:val="00C054FC"/>
    <w:rsid w:val="00C07635"/>
    <w:rsid w:val="00C12B4C"/>
    <w:rsid w:val="00C13C6E"/>
    <w:rsid w:val="00C26A1A"/>
    <w:rsid w:val="00C2726C"/>
    <w:rsid w:val="00C30486"/>
    <w:rsid w:val="00C34580"/>
    <w:rsid w:val="00C352E7"/>
    <w:rsid w:val="00C35AB1"/>
    <w:rsid w:val="00C409AE"/>
    <w:rsid w:val="00C41B23"/>
    <w:rsid w:val="00C41E4D"/>
    <w:rsid w:val="00C44B31"/>
    <w:rsid w:val="00C4503F"/>
    <w:rsid w:val="00C517AC"/>
    <w:rsid w:val="00C57FEF"/>
    <w:rsid w:val="00C622E4"/>
    <w:rsid w:val="00C6347D"/>
    <w:rsid w:val="00C65634"/>
    <w:rsid w:val="00C67BAB"/>
    <w:rsid w:val="00C72595"/>
    <w:rsid w:val="00C72D95"/>
    <w:rsid w:val="00C72EF7"/>
    <w:rsid w:val="00C7583C"/>
    <w:rsid w:val="00C76C30"/>
    <w:rsid w:val="00C81B0D"/>
    <w:rsid w:val="00C83CB0"/>
    <w:rsid w:val="00C87147"/>
    <w:rsid w:val="00C9173A"/>
    <w:rsid w:val="00C926A8"/>
    <w:rsid w:val="00C92BE0"/>
    <w:rsid w:val="00C93D96"/>
    <w:rsid w:val="00C943DB"/>
    <w:rsid w:val="00C94642"/>
    <w:rsid w:val="00C968C1"/>
    <w:rsid w:val="00CA23D9"/>
    <w:rsid w:val="00CA3F25"/>
    <w:rsid w:val="00CA4290"/>
    <w:rsid w:val="00CA5983"/>
    <w:rsid w:val="00CA6631"/>
    <w:rsid w:val="00CA73E4"/>
    <w:rsid w:val="00CA78C6"/>
    <w:rsid w:val="00CB4004"/>
    <w:rsid w:val="00CB7525"/>
    <w:rsid w:val="00CC2A74"/>
    <w:rsid w:val="00CD386A"/>
    <w:rsid w:val="00CD52A7"/>
    <w:rsid w:val="00CD6149"/>
    <w:rsid w:val="00CD66F1"/>
    <w:rsid w:val="00CD7F40"/>
    <w:rsid w:val="00CE0863"/>
    <w:rsid w:val="00CE7A25"/>
    <w:rsid w:val="00CE7A7F"/>
    <w:rsid w:val="00CF2BA2"/>
    <w:rsid w:val="00CF3457"/>
    <w:rsid w:val="00CF47F6"/>
    <w:rsid w:val="00CF5EE4"/>
    <w:rsid w:val="00CF6EDD"/>
    <w:rsid w:val="00D01798"/>
    <w:rsid w:val="00D01B4A"/>
    <w:rsid w:val="00D03D1F"/>
    <w:rsid w:val="00D04130"/>
    <w:rsid w:val="00D04D4B"/>
    <w:rsid w:val="00D054E9"/>
    <w:rsid w:val="00D06532"/>
    <w:rsid w:val="00D12859"/>
    <w:rsid w:val="00D12CAD"/>
    <w:rsid w:val="00D13FBB"/>
    <w:rsid w:val="00D14813"/>
    <w:rsid w:val="00D150A6"/>
    <w:rsid w:val="00D24DB0"/>
    <w:rsid w:val="00D24F7C"/>
    <w:rsid w:val="00D2716E"/>
    <w:rsid w:val="00D278DF"/>
    <w:rsid w:val="00D333FA"/>
    <w:rsid w:val="00D36BC1"/>
    <w:rsid w:val="00D4776B"/>
    <w:rsid w:val="00D501D8"/>
    <w:rsid w:val="00D51D1A"/>
    <w:rsid w:val="00D51D1E"/>
    <w:rsid w:val="00D52C04"/>
    <w:rsid w:val="00D55FD5"/>
    <w:rsid w:val="00D56528"/>
    <w:rsid w:val="00D5688F"/>
    <w:rsid w:val="00D56E4B"/>
    <w:rsid w:val="00D60FEF"/>
    <w:rsid w:val="00D6636C"/>
    <w:rsid w:val="00D718EA"/>
    <w:rsid w:val="00D73867"/>
    <w:rsid w:val="00D74A40"/>
    <w:rsid w:val="00D7556D"/>
    <w:rsid w:val="00D756AB"/>
    <w:rsid w:val="00D76EB2"/>
    <w:rsid w:val="00D808B0"/>
    <w:rsid w:val="00D84576"/>
    <w:rsid w:val="00D848D9"/>
    <w:rsid w:val="00D86131"/>
    <w:rsid w:val="00D9276C"/>
    <w:rsid w:val="00D937A0"/>
    <w:rsid w:val="00D93B67"/>
    <w:rsid w:val="00D95A4F"/>
    <w:rsid w:val="00DA2ED7"/>
    <w:rsid w:val="00DA4A36"/>
    <w:rsid w:val="00DA57E4"/>
    <w:rsid w:val="00DA593A"/>
    <w:rsid w:val="00DA60AF"/>
    <w:rsid w:val="00DA6193"/>
    <w:rsid w:val="00DA6F29"/>
    <w:rsid w:val="00DA78DA"/>
    <w:rsid w:val="00DB3021"/>
    <w:rsid w:val="00DB31FC"/>
    <w:rsid w:val="00DB554B"/>
    <w:rsid w:val="00DB56E1"/>
    <w:rsid w:val="00DB61B4"/>
    <w:rsid w:val="00DC0082"/>
    <w:rsid w:val="00DC20DD"/>
    <w:rsid w:val="00DC50B7"/>
    <w:rsid w:val="00DC563B"/>
    <w:rsid w:val="00DC5EEE"/>
    <w:rsid w:val="00DD0D5F"/>
    <w:rsid w:val="00DD183E"/>
    <w:rsid w:val="00DD506F"/>
    <w:rsid w:val="00DD69B6"/>
    <w:rsid w:val="00DE2951"/>
    <w:rsid w:val="00DE45A1"/>
    <w:rsid w:val="00DF33E9"/>
    <w:rsid w:val="00E000AD"/>
    <w:rsid w:val="00E047CE"/>
    <w:rsid w:val="00E057D4"/>
    <w:rsid w:val="00E11AAC"/>
    <w:rsid w:val="00E12830"/>
    <w:rsid w:val="00E128DE"/>
    <w:rsid w:val="00E14B04"/>
    <w:rsid w:val="00E20479"/>
    <w:rsid w:val="00E22CDA"/>
    <w:rsid w:val="00E265C6"/>
    <w:rsid w:val="00E33B98"/>
    <w:rsid w:val="00E46E68"/>
    <w:rsid w:val="00E50779"/>
    <w:rsid w:val="00E50A64"/>
    <w:rsid w:val="00E53499"/>
    <w:rsid w:val="00E558E5"/>
    <w:rsid w:val="00E60168"/>
    <w:rsid w:val="00E60C35"/>
    <w:rsid w:val="00E62340"/>
    <w:rsid w:val="00E65382"/>
    <w:rsid w:val="00E678E8"/>
    <w:rsid w:val="00E73150"/>
    <w:rsid w:val="00E74049"/>
    <w:rsid w:val="00E74F78"/>
    <w:rsid w:val="00E82014"/>
    <w:rsid w:val="00E84B0D"/>
    <w:rsid w:val="00E85996"/>
    <w:rsid w:val="00E9232C"/>
    <w:rsid w:val="00E930F0"/>
    <w:rsid w:val="00E96691"/>
    <w:rsid w:val="00EA1B3D"/>
    <w:rsid w:val="00EA72BF"/>
    <w:rsid w:val="00EB0012"/>
    <w:rsid w:val="00EB1148"/>
    <w:rsid w:val="00EB15F6"/>
    <w:rsid w:val="00EB19B3"/>
    <w:rsid w:val="00EB2BC2"/>
    <w:rsid w:val="00EB50FD"/>
    <w:rsid w:val="00EC21C3"/>
    <w:rsid w:val="00EC560C"/>
    <w:rsid w:val="00EC7C01"/>
    <w:rsid w:val="00ED3C8F"/>
    <w:rsid w:val="00ED3DEE"/>
    <w:rsid w:val="00ED5E57"/>
    <w:rsid w:val="00ED76D0"/>
    <w:rsid w:val="00EE2F61"/>
    <w:rsid w:val="00EE3081"/>
    <w:rsid w:val="00EE373A"/>
    <w:rsid w:val="00EE4955"/>
    <w:rsid w:val="00EE7A43"/>
    <w:rsid w:val="00EF08F7"/>
    <w:rsid w:val="00EF387C"/>
    <w:rsid w:val="00EF4849"/>
    <w:rsid w:val="00EF5262"/>
    <w:rsid w:val="00EF5BA9"/>
    <w:rsid w:val="00EF766D"/>
    <w:rsid w:val="00F036EF"/>
    <w:rsid w:val="00F06549"/>
    <w:rsid w:val="00F065D9"/>
    <w:rsid w:val="00F13B27"/>
    <w:rsid w:val="00F140C5"/>
    <w:rsid w:val="00F14336"/>
    <w:rsid w:val="00F25107"/>
    <w:rsid w:val="00F273D3"/>
    <w:rsid w:val="00F337AA"/>
    <w:rsid w:val="00F34A1E"/>
    <w:rsid w:val="00F35C16"/>
    <w:rsid w:val="00F35F1F"/>
    <w:rsid w:val="00F4204B"/>
    <w:rsid w:val="00F43AAB"/>
    <w:rsid w:val="00F46788"/>
    <w:rsid w:val="00F52447"/>
    <w:rsid w:val="00F52CDB"/>
    <w:rsid w:val="00F618D6"/>
    <w:rsid w:val="00F63A4D"/>
    <w:rsid w:val="00F65139"/>
    <w:rsid w:val="00F65A2D"/>
    <w:rsid w:val="00F65EC9"/>
    <w:rsid w:val="00F67447"/>
    <w:rsid w:val="00F67B98"/>
    <w:rsid w:val="00F7382A"/>
    <w:rsid w:val="00F806F2"/>
    <w:rsid w:val="00F80E9B"/>
    <w:rsid w:val="00F853FD"/>
    <w:rsid w:val="00F85F55"/>
    <w:rsid w:val="00F87482"/>
    <w:rsid w:val="00F87C98"/>
    <w:rsid w:val="00F9099C"/>
    <w:rsid w:val="00F92A92"/>
    <w:rsid w:val="00F94524"/>
    <w:rsid w:val="00F95645"/>
    <w:rsid w:val="00F97AFD"/>
    <w:rsid w:val="00FA0322"/>
    <w:rsid w:val="00FA1FB2"/>
    <w:rsid w:val="00FA57A6"/>
    <w:rsid w:val="00FC1B3B"/>
    <w:rsid w:val="00FD13A3"/>
    <w:rsid w:val="00FD213E"/>
    <w:rsid w:val="00FD5644"/>
    <w:rsid w:val="00FD68E2"/>
    <w:rsid w:val="00FE1026"/>
    <w:rsid w:val="00FE7B02"/>
    <w:rsid w:val="00FF1B7F"/>
    <w:rsid w:val="00FF291F"/>
    <w:rsid w:val="00FF46CB"/>
    <w:rsid w:val="00FF54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9BA3E"/>
  <w15:docId w15:val="{A4912CFB-9F9F-40D0-8BD4-60B0F71F7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1693B"/>
  </w:style>
  <w:style w:type="paragraph" w:styleId="Nagwek2">
    <w:name w:val="heading 2"/>
    <w:basedOn w:val="Normalny"/>
    <w:next w:val="Normalny"/>
    <w:link w:val="Nagwek2Znak"/>
    <w:uiPriority w:val="9"/>
    <w:semiHidden/>
    <w:unhideWhenUsed/>
    <w:qFormat/>
    <w:rsid w:val="00864D25"/>
    <w:pPr>
      <w:keepNext/>
      <w:keepLines/>
      <w:suppressAutoHyphens/>
      <w:spacing w:before="160" w:after="80" w:line="276" w:lineRule="auto"/>
      <w:outlineLvl w:val="1"/>
    </w:pPr>
    <w:rPr>
      <w:rFonts w:asciiTheme="majorHAnsi" w:eastAsiaTheme="majorEastAsia" w:hAnsiTheme="majorHAnsi" w:cstheme="majorBidi"/>
      <w:color w:val="2F5496" w:themeColor="accent1" w:themeShade="BF"/>
      <w:kern w:val="0"/>
      <w:sz w:val="32"/>
      <w:szCs w:val="32"/>
      <w:lang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0B00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0B00AF"/>
    <w:pPr>
      <w:ind w:left="720"/>
      <w:contextualSpacing/>
    </w:pPr>
    <w:rPr>
      <w:kern w:val="0"/>
    </w:rPr>
  </w:style>
  <w:style w:type="character" w:customStyle="1" w:styleId="null">
    <w:name w:val="null"/>
    <w:basedOn w:val="Domylnaczcionkaakapitu"/>
    <w:rsid w:val="000B00AF"/>
  </w:style>
  <w:style w:type="character" w:styleId="Odwoaniedokomentarza">
    <w:name w:val="annotation reference"/>
    <w:basedOn w:val="Domylnaczcionkaakapitu"/>
    <w:uiPriority w:val="99"/>
    <w:semiHidden/>
    <w:unhideWhenUsed/>
    <w:rsid w:val="00D06532"/>
    <w:rPr>
      <w:sz w:val="16"/>
      <w:szCs w:val="16"/>
    </w:rPr>
  </w:style>
  <w:style w:type="paragraph" w:styleId="Tekstkomentarza">
    <w:name w:val="annotation text"/>
    <w:basedOn w:val="Normalny"/>
    <w:link w:val="TekstkomentarzaZnak"/>
    <w:uiPriority w:val="99"/>
    <w:unhideWhenUsed/>
    <w:rsid w:val="00D0653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06532"/>
    <w:rPr>
      <w:sz w:val="20"/>
      <w:szCs w:val="20"/>
    </w:rPr>
  </w:style>
  <w:style w:type="paragraph" w:styleId="Tematkomentarza">
    <w:name w:val="annotation subject"/>
    <w:basedOn w:val="Tekstkomentarza"/>
    <w:next w:val="Tekstkomentarza"/>
    <w:link w:val="TematkomentarzaZnak"/>
    <w:uiPriority w:val="99"/>
    <w:semiHidden/>
    <w:unhideWhenUsed/>
    <w:rsid w:val="00D06532"/>
    <w:rPr>
      <w:b/>
      <w:bCs/>
    </w:rPr>
  </w:style>
  <w:style w:type="character" w:customStyle="1" w:styleId="TematkomentarzaZnak">
    <w:name w:val="Temat komentarza Znak"/>
    <w:basedOn w:val="TekstkomentarzaZnak"/>
    <w:link w:val="Tematkomentarza"/>
    <w:uiPriority w:val="99"/>
    <w:semiHidden/>
    <w:rsid w:val="00D06532"/>
    <w:rPr>
      <w:b/>
      <w:bCs/>
      <w:sz w:val="20"/>
      <w:szCs w:val="20"/>
    </w:rPr>
  </w:style>
  <w:style w:type="paragraph" w:styleId="Tekstprzypisukocowego">
    <w:name w:val="endnote text"/>
    <w:basedOn w:val="Normalny"/>
    <w:link w:val="TekstprzypisukocowegoZnak"/>
    <w:uiPriority w:val="99"/>
    <w:semiHidden/>
    <w:unhideWhenUsed/>
    <w:rsid w:val="00C81B0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81B0D"/>
    <w:rPr>
      <w:sz w:val="20"/>
      <w:szCs w:val="20"/>
    </w:rPr>
  </w:style>
  <w:style w:type="character" w:styleId="Odwoanieprzypisukocowego">
    <w:name w:val="endnote reference"/>
    <w:basedOn w:val="Domylnaczcionkaakapitu"/>
    <w:uiPriority w:val="99"/>
    <w:semiHidden/>
    <w:unhideWhenUsed/>
    <w:rsid w:val="00C81B0D"/>
    <w:rPr>
      <w:vertAlign w:val="superscript"/>
    </w:rPr>
  </w:style>
  <w:style w:type="paragraph" w:styleId="Tekstdymka">
    <w:name w:val="Balloon Text"/>
    <w:basedOn w:val="Normalny"/>
    <w:link w:val="TekstdymkaZnak"/>
    <w:uiPriority w:val="99"/>
    <w:semiHidden/>
    <w:unhideWhenUsed/>
    <w:rsid w:val="0040094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0094B"/>
    <w:rPr>
      <w:rFonts w:ascii="Segoe UI" w:hAnsi="Segoe UI" w:cs="Segoe UI"/>
      <w:sz w:val="18"/>
      <w:szCs w:val="18"/>
    </w:rPr>
  </w:style>
  <w:style w:type="paragraph" w:styleId="Poprawka">
    <w:name w:val="Revision"/>
    <w:hidden/>
    <w:uiPriority w:val="99"/>
    <w:semiHidden/>
    <w:rsid w:val="00AE518C"/>
    <w:pPr>
      <w:spacing w:after="0" w:line="240" w:lineRule="auto"/>
    </w:pPr>
  </w:style>
  <w:style w:type="character" w:styleId="Hipercze">
    <w:name w:val="Hyperlink"/>
    <w:basedOn w:val="Domylnaczcionkaakapitu"/>
    <w:uiPriority w:val="99"/>
    <w:semiHidden/>
    <w:unhideWhenUsed/>
    <w:rsid w:val="00601553"/>
    <w:rPr>
      <w:color w:val="0000FF"/>
      <w:u w:val="single"/>
    </w:rPr>
  </w:style>
  <w:style w:type="paragraph" w:styleId="Nagwek">
    <w:name w:val="header"/>
    <w:basedOn w:val="Normalny"/>
    <w:link w:val="NagwekZnak"/>
    <w:uiPriority w:val="99"/>
    <w:unhideWhenUsed/>
    <w:rsid w:val="0060155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553"/>
  </w:style>
  <w:style w:type="paragraph" w:styleId="Stopka">
    <w:name w:val="footer"/>
    <w:basedOn w:val="Normalny"/>
    <w:link w:val="StopkaZnak"/>
    <w:uiPriority w:val="99"/>
    <w:unhideWhenUsed/>
    <w:rsid w:val="0060155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553"/>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basedOn w:val="Domylnaczcionkaakapitu"/>
    <w:link w:val="Akapitzlist"/>
    <w:uiPriority w:val="34"/>
    <w:qFormat/>
    <w:locked/>
    <w:rsid w:val="0032208C"/>
    <w:rPr>
      <w:kern w:val="0"/>
    </w:rPr>
  </w:style>
  <w:style w:type="character" w:customStyle="1" w:styleId="Nagwek2Znak">
    <w:name w:val="Nagłówek 2 Znak"/>
    <w:basedOn w:val="Domylnaczcionkaakapitu"/>
    <w:link w:val="Nagwek2"/>
    <w:uiPriority w:val="9"/>
    <w:semiHidden/>
    <w:rsid w:val="00864D25"/>
    <w:rPr>
      <w:rFonts w:asciiTheme="majorHAnsi" w:eastAsiaTheme="majorEastAsia" w:hAnsiTheme="majorHAnsi" w:cstheme="majorBidi"/>
      <w:color w:val="2F5496" w:themeColor="accent1" w:themeShade="BF"/>
      <w:kern w:val="0"/>
      <w:sz w:val="32"/>
      <w:szCs w:val="32"/>
      <w:lang w:bidi="en-US"/>
    </w:rPr>
  </w:style>
  <w:style w:type="character" w:customStyle="1" w:styleId="TekstkomentarzaZnak1">
    <w:name w:val="Tekst komentarza Znak1"/>
    <w:basedOn w:val="Domylnaczcionkaakapitu"/>
    <w:uiPriority w:val="99"/>
    <w:rsid w:val="00864D25"/>
    <w:rPr>
      <w:rFonts w:ascii="Calibri" w:eastAsia="Times New Roman" w:hAnsi="Calibri" w:cs="Calibri"/>
      <w:kern w:val="0"/>
      <w:sz w:val="20"/>
      <w:szCs w:val="20"/>
      <w:lang w:val="en-US" w:bidi="en-US"/>
      <w14:ligatures w14:val="none"/>
    </w:rPr>
  </w:style>
  <w:style w:type="paragraph" w:customStyle="1" w:styleId="TableParagraph">
    <w:name w:val="Table Paragraph"/>
    <w:basedOn w:val="Normalny"/>
    <w:uiPriority w:val="1"/>
    <w:qFormat/>
    <w:rsid w:val="00997199"/>
    <w:pPr>
      <w:widowControl w:val="0"/>
      <w:autoSpaceDE w:val="0"/>
      <w:autoSpaceDN w:val="0"/>
      <w:spacing w:after="0" w:line="240" w:lineRule="auto"/>
    </w:pPr>
    <w:rPr>
      <w:rFonts w:ascii="Calibri Light" w:eastAsia="Calibri Light" w:hAnsi="Calibri Light" w:cs="Calibri Light"/>
      <w:kern w:val="0"/>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6E766-79D5-4A42-80C2-2F31A9849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4491</Words>
  <Characters>26947</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31376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Ptak</dc:creator>
  <cp:lastModifiedBy>esnażyk</cp:lastModifiedBy>
  <cp:revision>22</cp:revision>
  <cp:lastPrinted>2024-03-14T06:33:00Z</cp:lastPrinted>
  <dcterms:created xsi:type="dcterms:W3CDTF">2025-05-19T12:35:00Z</dcterms:created>
  <dcterms:modified xsi:type="dcterms:W3CDTF">2025-05-30T08:20:00Z</dcterms:modified>
</cp:coreProperties>
</file>